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C204F" w14:textId="77777777" w:rsidR="00D80D93" w:rsidRPr="00284DC2" w:rsidRDefault="00D80D93" w:rsidP="00D80D9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284DC2">
        <w:rPr>
          <w:rFonts w:ascii="Arial" w:eastAsia="MS Mincho" w:hAnsi="Arial"/>
          <w:b/>
          <w:noProof/>
          <w:sz w:val="24"/>
        </w:rPr>
        <w:t>3GPP TSG-</w:t>
      </w:r>
      <w:r w:rsidRPr="00284DC2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284DC2">
        <w:rPr>
          <w:rFonts w:ascii="Arial" w:eastAsia="MS Mincho" w:hAnsi="Arial"/>
          <w:b/>
          <w:noProof/>
          <w:sz w:val="24"/>
        </w:rPr>
        <w:t xml:space="preserve"> Meetin</w:t>
      </w:r>
      <w:r w:rsidRPr="00284DC2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284DC2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D62CBF">
        <w:rPr>
          <w:rFonts w:ascii="Arial" w:eastAsia="SimSun" w:hAnsi="Arial" w:cs="Arial"/>
          <w:b/>
          <w:noProof/>
          <w:sz w:val="24"/>
          <w:szCs w:val="24"/>
          <w:lang w:eastAsia="zh-CN"/>
        </w:rPr>
        <w:t>R4-2207192</w:t>
      </w:r>
    </w:p>
    <w:bookmarkEnd w:id="0"/>
    <w:p w14:paraId="099035F1" w14:textId="77777777" w:rsidR="00D80D93" w:rsidRPr="00284DC2" w:rsidRDefault="00D80D93" w:rsidP="00D80D9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284DC2">
        <w:rPr>
          <w:rFonts w:ascii="Arial" w:eastAsia="MS Mincho" w:hAnsi="Arial"/>
          <w:b/>
          <w:noProof/>
          <w:sz w:val="24"/>
        </w:rPr>
        <w:t>Electronic Meeting, 21</w:t>
      </w:r>
      <w:r w:rsidRPr="00284DC2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284DC2">
        <w:rPr>
          <w:rFonts w:ascii="Arial" w:eastAsia="MS Mincho" w:hAnsi="Arial"/>
          <w:b/>
          <w:noProof/>
          <w:sz w:val="24"/>
        </w:rPr>
        <w:t xml:space="preserve"> Feb – 3</w:t>
      </w:r>
      <w:r w:rsidRPr="00284DC2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284DC2">
        <w:rPr>
          <w:rFonts w:ascii="Arial" w:eastAsia="MS Mincho" w:hAnsi="Arial"/>
          <w:b/>
          <w:noProof/>
          <w:sz w:val="24"/>
        </w:rPr>
        <w:t xml:space="preserve"> Mar,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D93" w14:paraId="40EAD40A" w14:textId="77777777" w:rsidTr="00CD47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C721DB6" w14:textId="77777777" w:rsidR="00D80D93" w:rsidRDefault="00D80D93" w:rsidP="00CD47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D93" w14:paraId="14C8AD1D" w14:textId="77777777" w:rsidTr="00CD47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56677" w14:textId="77777777" w:rsidR="00D80D93" w:rsidRDefault="00D80D93" w:rsidP="00CD47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D93" w14:paraId="04DF2F4D" w14:textId="77777777" w:rsidTr="00CD47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E8C1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93" w14:paraId="28CC6CD9" w14:textId="77777777" w:rsidTr="00CD47B9">
        <w:tc>
          <w:tcPr>
            <w:tcW w:w="142" w:type="dxa"/>
            <w:tcBorders>
              <w:left w:val="single" w:sz="4" w:space="0" w:color="auto"/>
            </w:tcBorders>
          </w:tcPr>
          <w:p w14:paraId="012641C4" w14:textId="77777777" w:rsidR="00D80D93" w:rsidRDefault="00D80D93" w:rsidP="00CD47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B5B6CC" w14:textId="77777777" w:rsidR="00D80D93" w:rsidRPr="00410371" w:rsidRDefault="00D80D93" w:rsidP="00CD47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5D328B99" w14:textId="77777777" w:rsidR="00D80D93" w:rsidRDefault="00D80D93" w:rsidP="00CD47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2499A" w14:textId="77777777" w:rsidR="00D80D93" w:rsidRPr="00975527" w:rsidRDefault="00D80D93" w:rsidP="00CD47B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796E995F" w14:textId="77777777" w:rsidR="00D80D93" w:rsidRDefault="00D80D93" w:rsidP="00CD47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FEB83E" w14:textId="77777777" w:rsidR="00D80D93" w:rsidRPr="00410371" w:rsidRDefault="00D80D93" w:rsidP="00CD47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EED733" w14:textId="77777777" w:rsidR="00D80D93" w:rsidRDefault="00D80D93" w:rsidP="00CD47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C28D9B" w14:textId="77777777" w:rsidR="00D80D93" w:rsidRPr="00410371" w:rsidRDefault="00D80D93" w:rsidP="00CD47B9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BF3121" w14:textId="77777777" w:rsidR="00D80D93" w:rsidRDefault="00D80D93" w:rsidP="00CD47B9">
            <w:pPr>
              <w:pStyle w:val="CRCoverPage"/>
              <w:spacing w:after="0"/>
              <w:rPr>
                <w:noProof/>
              </w:rPr>
            </w:pPr>
          </w:p>
        </w:tc>
      </w:tr>
      <w:tr w:rsidR="00D80D93" w14:paraId="3A044182" w14:textId="77777777" w:rsidTr="00CD47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87A9A" w14:textId="77777777" w:rsidR="00D80D93" w:rsidRDefault="00D80D93" w:rsidP="00CD47B9">
            <w:pPr>
              <w:pStyle w:val="CRCoverPage"/>
              <w:spacing w:after="0"/>
              <w:rPr>
                <w:noProof/>
              </w:rPr>
            </w:pPr>
          </w:p>
        </w:tc>
      </w:tr>
      <w:tr w:rsidR="00D80D93" w14:paraId="728C8A2C" w14:textId="77777777" w:rsidTr="00CD47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F0B7" w14:textId="77777777" w:rsidR="00D80D93" w:rsidRPr="00F25D98" w:rsidRDefault="00D80D93" w:rsidP="00CD47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D93" w14:paraId="01899A5D" w14:textId="77777777" w:rsidTr="00CD47B9">
        <w:tc>
          <w:tcPr>
            <w:tcW w:w="9641" w:type="dxa"/>
            <w:gridSpan w:val="9"/>
          </w:tcPr>
          <w:p w14:paraId="149DB731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F380CF" w14:textId="77777777" w:rsidR="00D80D93" w:rsidRDefault="00D80D93" w:rsidP="00D80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D93" w14:paraId="176B8342" w14:textId="77777777" w:rsidTr="00CD47B9">
        <w:tc>
          <w:tcPr>
            <w:tcW w:w="2835" w:type="dxa"/>
          </w:tcPr>
          <w:p w14:paraId="16A14052" w14:textId="77777777" w:rsidR="00D80D93" w:rsidRDefault="00D80D93" w:rsidP="00CD47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2D54D4" w14:textId="77777777" w:rsidR="00D80D93" w:rsidRDefault="00D80D93" w:rsidP="00CD47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C32B4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D1F1E9" w14:textId="77777777" w:rsidR="00D80D93" w:rsidRDefault="00D80D93" w:rsidP="00CD47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A85A1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22579C9" w14:textId="77777777" w:rsidR="00D80D93" w:rsidRDefault="00D80D93" w:rsidP="00CD47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DD714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F109E9" w14:textId="77777777" w:rsidR="00D80D93" w:rsidRDefault="00D80D93" w:rsidP="00CD47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5FBD8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974323" w14:textId="77777777" w:rsidR="00D80D93" w:rsidRDefault="00D80D93" w:rsidP="00D80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D93" w14:paraId="5C49D3C6" w14:textId="77777777" w:rsidTr="00CD47B9">
        <w:tc>
          <w:tcPr>
            <w:tcW w:w="9640" w:type="dxa"/>
            <w:gridSpan w:val="11"/>
          </w:tcPr>
          <w:p w14:paraId="4FF7461E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93" w14:paraId="2E874893" w14:textId="77777777" w:rsidTr="00CD47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4E3BD5" w14:textId="77777777" w:rsidR="00D80D93" w:rsidRDefault="00D80D93" w:rsidP="00CD47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A193F" w14:textId="77777777" w:rsidR="00D80D93" w:rsidRDefault="00D80D93" w:rsidP="00CD47B9">
            <w:pPr>
              <w:pStyle w:val="CRCoverPage"/>
              <w:spacing w:after="0"/>
              <w:ind w:left="100"/>
              <w:rPr>
                <w:noProof/>
              </w:rPr>
            </w:pPr>
            <w:r w:rsidRPr="0019683D">
              <w:rPr>
                <w:noProof/>
                <w:lang w:eastAsia="zh-CN"/>
              </w:rPr>
              <w:t>CR to TS 38.101-4: HST-SFN CA requirements for 2Rx</w:t>
            </w:r>
          </w:p>
        </w:tc>
      </w:tr>
      <w:tr w:rsidR="00D80D93" w14:paraId="24CC9B95" w14:textId="77777777" w:rsidTr="00CD47B9">
        <w:tc>
          <w:tcPr>
            <w:tcW w:w="1843" w:type="dxa"/>
            <w:tcBorders>
              <w:left w:val="single" w:sz="4" w:space="0" w:color="auto"/>
            </w:tcBorders>
          </w:tcPr>
          <w:p w14:paraId="16F7FC35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337B3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93" w14:paraId="186891AF" w14:textId="77777777" w:rsidTr="00CD47B9">
        <w:tc>
          <w:tcPr>
            <w:tcW w:w="1843" w:type="dxa"/>
            <w:tcBorders>
              <w:left w:val="single" w:sz="4" w:space="0" w:color="auto"/>
            </w:tcBorders>
          </w:tcPr>
          <w:p w14:paraId="58795687" w14:textId="77777777" w:rsidR="00D80D93" w:rsidRDefault="00D80D93" w:rsidP="00CD47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96A1C" w14:textId="77777777" w:rsidR="00D80D93" w:rsidRDefault="00D80D93" w:rsidP="00CD47B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D80D93" w14:paraId="513EB3BE" w14:textId="77777777" w:rsidTr="00CD47B9">
        <w:tc>
          <w:tcPr>
            <w:tcW w:w="1843" w:type="dxa"/>
            <w:tcBorders>
              <w:left w:val="single" w:sz="4" w:space="0" w:color="auto"/>
            </w:tcBorders>
          </w:tcPr>
          <w:p w14:paraId="7EA9B46C" w14:textId="77777777" w:rsidR="00D80D93" w:rsidRDefault="00D80D93" w:rsidP="00CD47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B88DF" w14:textId="77777777" w:rsidR="00D80D93" w:rsidRDefault="00D80D93" w:rsidP="00CD4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80D93" w14:paraId="428BBE96" w14:textId="77777777" w:rsidTr="00CD47B9">
        <w:tc>
          <w:tcPr>
            <w:tcW w:w="1843" w:type="dxa"/>
            <w:tcBorders>
              <w:left w:val="single" w:sz="4" w:space="0" w:color="auto"/>
            </w:tcBorders>
          </w:tcPr>
          <w:p w14:paraId="6D826CF7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B43FB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93" w14:paraId="094A6704" w14:textId="77777777" w:rsidTr="00CD47B9">
        <w:tc>
          <w:tcPr>
            <w:tcW w:w="1843" w:type="dxa"/>
            <w:tcBorders>
              <w:left w:val="single" w:sz="4" w:space="0" w:color="auto"/>
            </w:tcBorders>
          </w:tcPr>
          <w:p w14:paraId="061B687F" w14:textId="77777777" w:rsidR="00D80D93" w:rsidRDefault="00D80D93" w:rsidP="00CD47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84881B" w14:textId="77777777" w:rsidR="00D80D93" w:rsidRDefault="00D80D93" w:rsidP="00CD47B9">
            <w:pPr>
              <w:pStyle w:val="CRCoverPage"/>
              <w:spacing w:after="0"/>
              <w:ind w:left="100"/>
              <w:rPr>
                <w:noProof/>
              </w:rPr>
            </w:pPr>
            <w:r w:rsidRPr="00FB423D">
              <w:t>NR_HST_FR2-Perf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B6667F2" w14:textId="77777777" w:rsidR="00D80D93" w:rsidRDefault="00D80D93" w:rsidP="00CD47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E9D96" w14:textId="77777777" w:rsidR="00D80D93" w:rsidRDefault="00D80D93" w:rsidP="00CD47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E041D4" w14:textId="77777777" w:rsidR="00D80D93" w:rsidRDefault="00D80D93" w:rsidP="00CD47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</w:t>
            </w:r>
            <w:r>
              <w:rPr>
                <w:noProof/>
                <w:lang w:eastAsia="zh-CN"/>
              </w:rPr>
              <w:t>2</w:t>
            </w:r>
            <w:r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02-14</w:t>
            </w:r>
          </w:p>
        </w:tc>
      </w:tr>
      <w:tr w:rsidR="00D80D93" w14:paraId="26DBB658" w14:textId="77777777" w:rsidTr="00CD47B9">
        <w:tc>
          <w:tcPr>
            <w:tcW w:w="1843" w:type="dxa"/>
            <w:tcBorders>
              <w:left w:val="single" w:sz="4" w:space="0" w:color="auto"/>
            </w:tcBorders>
          </w:tcPr>
          <w:p w14:paraId="065EC7D1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45BB6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F5D8F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2E4F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E742D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93" w14:paraId="04CCDCE4" w14:textId="77777777" w:rsidTr="00CD47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F1932" w14:textId="77777777" w:rsidR="00D80D93" w:rsidRDefault="00D80D93" w:rsidP="00CD47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A67B17" w14:textId="77777777" w:rsidR="00D80D93" w:rsidRPr="00E07A1F" w:rsidRDefault="00D80D93" w:rsidP="00CD47B9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CF8B9" w14:textId="77777777" w:rsidR="00D80D93" w:rsidRDefault="00D80D93" w:rsidP="00CD47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EA31A" w14:textId="77777777" w:rsidR="00D80D93" w:rsidRDefault="00D80D93" w:rsidP="00CD47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40ABD" w14:textId="77777777" w:rsidR="00D80D93" w:rsidRDefault="00D80D93" w:rsidP="00CD4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bookmarkEnd w:id="3"/>
      <w:tr w:rsidR="00D80D93" w14:paraId="5E4F4F8A" w14:textId="77777777" w:rsidTr="00CD47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2BD57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669A62" w14:textId="77777777" w:rsidR="00D80D93" w:rsidRDefault="00D80D93" w:rsidP="00CD47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3D6B09" w14:textId="77777777" w:rsidR="00D80D93" w:rsidRDefault="00D80D93" w:rsidP="00CD47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3FEC0B" w14:textId="77777777" w:rsidR="00D80D93" w:rsidRPr="007C2097" w:rsidRDefault="00D80D93" w:rsidP="00CD47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D93" w14:paraId="2DCDCFE4" w14:textId="77777777" w:rsidTr="00CD47B9">
        <w:tc>
          <w:tcPr>
            <w:tcW w:w="1843" w:type="dxa"/>
          </w:tcPr>
          <w:p w14:paraId="23AB508E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E0EE1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93" w14:paraId="6E84A4A8" w14:textId="77777777" w:rsidTr="00CD47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D24EF" w14:textId="77777777" w:rsidR="00D80D93" w:rsidRDefault="00D80D93" w:rsidP="00CD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ECD20" w14:textId="77777777" w:rsidR="00D80D93" w:rsidRDefault="00D80D93" w:rsidP="00CD47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HST-SFN CA requirements for 2Rx</w:t>
            </w:r>
          </w:p>
          <w:p w14:paraId="51C01878" w14:textId="77777777" w:rsidR="00D80D93" w:rsidRDefault="00D80D93" w:rsidP="00CD47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draftCR </w:t>
            </w:r>
            <w:r w:rsidRPr="00520366">
              <w:rPr>
                <w:noProof/>
              </w:rPr>
              <w:t>R4-2203123</w:t>
            </w:r>
            <w:r>
              <w:rPr>
                <w:noProof/>
              </w:rPr>
              <w:t xml:space="preserve"> was endorsed on RAN4 #101-bis-e. This CR is the re-submission of previous endorsed CR with the following changes:</w:t>
            </w:r>
          </w:p>
          <w:p w14:paraId="5177973F" w14:textId="77777777" w:rsidR="00D80D93" w:rsidRDefault="00D80D93" w:rsidP="00D80D9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35 and 45 MHz CBWs. </w:t>
            </w:r>
          </w:p>
          <w:p w14:paraId="73F23C0D" w14:textId="77777777" w:rsidR="00D80D93" w:rsidRDefault="00D80D93" w:rsidP="00D80D9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Fixed section number from </w:t>
            </w:r>
            <w:r w:rsidRPr="009049F8">
              <w:rPr>
                <w:noProof/>
              </w:rPr>
              <w:t>5.2A.2.</w:t>
            </w:r>
            <w:r>
              <w:rPr>
                <w:noProof/>
              </w:rPr>
              <w:t xml:space="preserve">3 to </w:t>
            </w:r>
            <w:r w:rsidRPr="009049F8">
              <w:rPr>
                <w:noProof/>
              </w:rPr>
              <w:t>5.2A.2.4</w:t>
            </w:r>
            <w:r>
              <w:rPr>
                <w:noProof/>
              </w:rPr>
              <w:t xml:space="preserve"> and all table indices accordingly. </w:t>
            </w:r>
          </w:p>
          <w:p w14:paraId="2EF6BBB4" w14:textId="77777777" w:rsidR="00D80D93" w:rsidRDefault="00D80D93" w:rsidP="00D80D9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Fixed typo in f</w:t>
            </w:r>
            <w:r w:rsidRPr="009049F8">
              <w:rPr>
                <w:noProof/>
              </w:rPr>
              <w:t>raction of maximum throughput (%)</w:t>
            </w:r>
            <w:r>
              <w:rPr>
                <w:noProof/>
              </w:rPr>
              <w:t xml:space="preserve"> for 10 MHz in </w:t>
            </w:r>
            <w:r w:rsidRPr="009049F8">
              <w:rPr>
                <w:noProof/>
              </w:rPr>
              <w:t>Table 5.2A.2.3-2</w:t>
            </w:r>
            <w:r>
              <w:rPr>
                <w:noProof/>
              </w:rPr>
              <w:t xml:space="preserve"> is corrected. </w:t>
            </w:r>
          </w:p>
          <w:p w14:paraId="4A8BC155" w14:textId="77777777" w:rsidR="00D80D93" w:rsidRPr="00E47364" w:rsidRDefault="00D80D93" w:rsidP="00D80D9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RMC for 35 and 45 MHz</w:t>
            </w:r>
          </w:p>
        </w:tc>
      </w:tr>
      <w:tr w:rsidR="00D80D93" w14:paraId="54EC6562" w14:textId="77777777" w:rsidTr="00CD47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A582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35C65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93" w:rsidRPr="003D6632" w14:paraId="1201083C" w14:textId="77777777" w:rsidTr="00CD47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A4083" w14:textId="77777777" w:rsidR="00D80D93" w:rsidRDefault="00D80D93" w:rsidP="00CD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9A840" w14:textId="77777777" w:rsidR="00D80D93" w:rsidRPr="009A45C8" w:rsidRDefault="00D80D93" w:rsidP="00CD47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HST-SFN CA requirements for 2Rx </w:t>
            </w:r>
          </w:p>
          <w:p w14:paraId="2E085DBE" w14:textId="77777777" w:rsidR="00D80D93" w:rsidRDefault="00D80D93" w:rsidP="00CD47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80D93" w14:paraId="010459CC" w14:textId="77777777" w:rsidTr="00CD47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A0D7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8370B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93" w14:paraId="7326B3DC" w14:textId="77777777" w:rsidTr="00CD47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F58E73" w14:textId="77777777" w:rsidR="00D80D93" w:rsidRDefault="00D80D93" w:rsidP="00CD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6931E" w14:textId="77777777" w:rsidR="00D80D93" w:rsidRDefault="00D80D93" w:rsidP="00CD47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HST-SFN CA performance for 2Rx will not be guaranteed</w:t>
            </w:r>
          </w:p>
        </w:tc>
      </w:tr>
      <w:tr w:rsidR="00D80D93" w14:paraId="2CEAEED7" w14:textId="77777777" w:rsidTr="00CD47B9">
        <w:tc>
          <w:tcPr>
            <w:tcW w:w="2694" w:type="dxa"/>
            <w:gridSpan w:val="2"/>
          </w:tcPr>
          <w:p w14:paraId="2ECEEBDE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3B81AF" w14:textId="77777777" w:rsidR="00D80D93" w:rsidRPr="0072024B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93" w14:paraId="1CB2296A" w14:textId="77777777" w:rsidTr="00CD47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986E5" w14:textId="77777777" w:rsidR="00D80D93" w:rsidRDefault="00D80D93" w:rsidP="00CD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8E265" w14:textId="77777777" w:rsidR="00D80D93" w:rsidRDefault="00D80D93" w:rsidP="00CD4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5.2A.2</w:t>
            </w:r>
          </w:p>
        </w:tc>
      </w:tr>
      <w:tr w:rsidR="00D80D93" w14:paraId="26BF4965" w14:textId="77777777" w:rsidTr="00CD47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B908F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5C1F9" w14:textId="77777777" w:rsidR="00D80D93" w:rsidRDefault="00D80D93" w:rsidP="00CD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93" w14:paraId="6F2FC2FD" w14:textId="77777777" w:rsidTr="00CD47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7CAA" w14:textId="77777777" w:rsidR="00D80D93" w:rsidRDefault="00D80D93" w:rsidP="00CD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E387C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99C5C3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4A614" w14:textId="77777777" w:rsidR="00D80D93" w:rsidRDefault="00D80D93" w:rsidP="00CD47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A417BE" w14:textId="77777777" w:rsidR="00D80D93" w:rsidRDefault="00D80D93" w:rsidP="00CD47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D93" w14:paraId="496B3E62" w14:textId="77777777" w:rsidTr="00CD47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8647D" w14:textId="77777777" w:rsidR="00D80D93" w:rsidRDefault="00D80D93" w:rsidP="00CD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3DD8F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A21A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82692E" w14:textId="77777777" w:rsidR="00D80D93" w:rsidRDefault="00D80D93" w:rsidP="00CD47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9EA38" w14:textId="77777777" w:rsidR="00D80D93" w:rsidRDefault="00D80D93" w:rsidP="00CD47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93" w14:paraId="3DEB7921" w14:textId="77777777" w:rsidTr="00CD47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51FDA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3B767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FAFA7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E026D37" w14:textId="77777777" w:rsidR="00D80D93" w:rsidRDefault="00D80D93" w:rsidP="00CD47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249EC3" w14:textId="77777777" w:rsidR="00D80D93" w:rsidRDefault="00D80D93" w:rsidP="00CD47B9">
            <w:pPr>
              <w:pStyle w:val="CRCoverPage"/>
              <w:spacing w:after="0"/>
              <w:ind w:left="99"/>
              <w:rPr>
                <w:noProof/>
              </w:rPr>
            </w:pPr>
            <w:r w:rsidRPr="00917870">
              <w:rPr>
                <w:noProof/>
              </w:rPr>
              <w:t>TS</w:t>
            </w:r>
            <w:r>
              <w:rPr>
                <w:noProof/>
              </w:rPr>
              <w:t xml:space="preserve"> 38.521-4</w:t>
            </w:r>
          </w:p>
        </w:tc>
      </w:tr>
      <w:tr w:rsidR="00D80D93" w14:paraId="46C1B22A" w14:textId="77777777" w:rsidTr="00CD47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2BC1C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73ED6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6837" w14:textId="77777777" w:rsidR="00D80D93" w:rsidRDefault="00D80D93" w:rsidP="00CD47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A4E2F7" w14:textId="77777777" w:rsidR="00D80D93" w:rsidRDefault="00D80D93" w:rsidP="00CD47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40789" w14:textId="77777777" w:rsidR="00D80D93" w:rsidRDefault="00D80D93" w:rsidP="00CD47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93" w14:paraId="00E05C7E" w14:textId="77777777" w:rsidTr="00CD47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CD339" w14:textId="77777777" w:rsidR="00D80D93" w:rsidRDefault="00D80D93" w:rsidP="00CD47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FDCA5" w14:textId="77777777" w:rsidR="00D80D93" w:rsidRDefault="00D80D93" w:rsidP="00CD47B9">
            <w:pPr>
              <w:pStyle w:val="CRCoverPage"/>
              <w:spacing w:after="0"/>
              <w:rPr>
                <w:noProof/>
              </w:rPr>
            </w:pPr>
          </w:p>
        </w:tc>
      </w:tr>
      <w:tr w:rsidR="00D80D93" w14:paraId="5ED47677" w14:textId="77777777" w:rsidTr="00CD47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490A3E" w14:textId="77777777" w:rsidR="00D80D93" w:rsidRDefault="00D80D93" w:rsidP="00CD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AB668" w14:textId="77777777" w:rsidR="00D80D93" w:rsidRDefault="00D80D93" w:rsidP="00CD47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80D93" w:rsidRPr="008863B9" w14:paraId="71E8690C" w14:textId="77777777" w:rsidTr="00CD47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D1A666" w14:textId="77777777" w:rsidR="00D80D93" w:rsidRPr="008863B9" w:rsidRDefault="00D80D93" w:rsidP="00CD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E9517F" w14:textId="77777777" w:rsidR="00D80D93" w:rsidRPr="008863B9" w:rsidRDefault="00D80D93" w:rsidP="00CD47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D93" w14:paraId="593ADCDC" w14:textId="77777777" w:rsidTr="00CD47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2F17C" w14:textId="77777777" w:rsidR="00D80D93" w:rsidRDefault="00D80D93" w:rsidP="00CD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71343" w14:textId="77777777" w:rsidR="00D80D93" w:rsidRDefault="00D80D93" w:rsidP="00CD4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FE63E4">
              <w:rPr>
                <w:noProof/>
              </w:rPr>
              <w:t>R4-2204385</w:t>
            </w:r>
          </w:p>
        </w:tc>
      </w:tr>
    </w:tbl>
    <w:p w14:paraId="40C08FB5" w14:textId="72153080" w:rsidR="005434D2" w:rsidRDefault="005434D2" w:rsidP="0021588F"/>
    <w:p w14:paraId="31F29D21" w14:textId="2860EBC0" w:rsidR="00D80D93" w:rsidRDefault="00D80D93" w:rsidP="0021588F"/>
    <w:p w14:paraId="2940F5AD" w14:textId="027C75E6" w:rsidR="00D80D93" w:rsidRDefault="00D80D93" w:rsidP="0021588F"/>
    <w:p w14:paraId="7BC39EB1" w14:textId="77777777" w:rsidR="00D80D93" w:rsidRDefault="00D80D93" w:rsidP="0021588F"/>
    <w:p w14:paraId="6955D429" w14:textId="08B94876" w:rsidR="0003330D" w:rsidRPr="00D80D93" w:rsidRDefault="00305E57" w:rsidP="00D80D93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F05E808" w14:textId="03B29E54" w:rsidR="0024647D" w:rsidRDefault="0024647D" w:rsidP="0024647D">
      <w:pPr>
        <w:pStyle w:val="Heading4"/>
        <w:rPr>
          <w:ins w:id="4" w:author="Artyom Putilin" w:date="2022-01-10T14:55:00Z"/>
        </w:rPr>
      </w:pPr>
      <w:bookmarkStart w:id="5" w:name="_Toc61120930"/>
      <w:bookmarkStart w:id="6" w:name="_Toc67918092"/>
      <w:bookmarkStart w:id="7" w:name="_Toc76298134"/>
      <w:bookmarkStart w:id="8" w:name="_Toc76572146"/>
      <w:bookmarkStart w:id="9" w:name="_Toc76652013"/>
      <w:bookmarkStart w:id="10" w:name="_Toc76652851"/>
      <w:bookmarkStart w:id="11" w:name="_Toc83742123"/>
      <w:bookmarkStart w:id="12" w:name="_Toc91440613"/>
      <w:ins w:id="13" w:author="Artyom Putilin" w:date="2022-01-10T14:2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rFonts w:hint="eastAsia"/>
            <w:lang w:eastAsia="zh-CN"/>
          </w:rPr>
          <w:t>2</w:t>
        </w:r>
        <w:r w:rsidRPr="00AC3283">
          <w:t>.</w:t>
        </w:r>
      </w:ins>
      <w:ins w:id="14" w:author="Moderator" w:date="2022-02-27T09:38:00Z">
        <w:r w:rsidR="00FE63E4">
          <w:t>4</w:t>
        </w:r>
      </w:ins>
      <w:ins w:id="15" w:author="Artyom Putilin" w:date="2022-01-10T14:24:00Z">
        <w:r w:rsidRPr="00AC3283">
          <w:rPr>
            <w:rFonts w:hint="eastAsia"/>
          </w:rPr>
          <w:tab/>
        </w:r>
        <w:r w:rsidRPr="00AC3283">
          <w:t>Minimum requirements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="0090013A">
          <w:t xml:space="preserve"> for HST-SFN CA</w:t>
        </w:r>
      </w:ins>
    </w:p>
    <w:p w14:paraId="717A8D64" w14:textId="41A081DA" w:rsidR="00AA730F" w:rsidRPr="00AA730F" w:rsidRDefault="00AA730F" w:rsidP="00A25393">
      <w:pPr>
        <w:rPr>
          <w:ins w:id="16" w:author="Artyom Putilin" w:date="2022-01-10T14:55:00Z"/>
          <w:lang w:eastAsia="zh-CN"/>
        </w:rPr>
      </w:pPr>
      <w:ins w:id="17" w:author="Artyom Putilin" w:date="2022-01-10T14:55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HST-SFN </w:t>
        </w:r>
        <w:r>
          <w:rPr>
            <w:rFonts w:hint="eastAsia"/>
            <w:lang w:eastAsia="zh-CN"/>
          </w:rPr>
          <w:t xml:space="preserve">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</w:t>
        </w:r>
      </w:ins>
      <w:ins w:id="18" w:author="Moderator" w:date="2022-02-27T09:41:00Z">
        <w:r w:rsidR="009049F8">
          <w:t>4</w:t>
        </w:r>
      </w:ins>
      <w:ins w:id="19" w:author="Artyom Putilin" w:date="2022-01-10T14:55:00Z">
        <w:del w:id="20" w:author="Moderator" w:date="2022-02-27T09:41:00Z">
          <w:r w:rsidDel="009049F8">
            <w:delText>3</w:delText>
          </w:r>
        </w:del>
        <w:r w:rsidRPr="001934FC">
          <w:t>-</w:t>
        </w:r>
      </w:ins>
      <w:ins w:id="21" w:author="Artyom Putilin" w:date="2022-01-10T15:04:00Z">
        <w:r w:rsidR="00587A0B">
          <w:rPr>
            <w:lang w:eastAsia="zh-CN"/>
          </w:rPr>
          <w:t>5</w:t>
        </w:r>
      </w:ins>
      <w:ins w:id="22" w:author="Artyom Putilin" w:date="2022-01-10T14:55:00Z">
        <w:r>
          <w:rPr>
            <w:rFonts w:hint="eastAsia"/>
            <w:lang w:eastAsia="zh-CN"/>
          </w:rPr>
          <w:t xml:space="preserve">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23" w:author="Moderator" w:date="2022-02-27T09:41:00Z">
        <w:r w:rsidR="009049F8">
          <w:t>4</w:t>
        </w:r>
      </w:ins>
      <w:ins w:id="24" w:author="Artyom Putilin" w:date="2022-01-10T14:55:00Z">
        <w:del w:id="25" w:author="Moderator" w:date="2022-02-27T09:41:00Z">
          <w:r w:rsidDel="009049F8">
            <w:delText>3</w:delText>
          </w:r>
        </w:del>
        <w:r>
          <w:t>-</w:t>
        </w:r>
      </w:ins>
      <w:ins w:id="26" w:author="Artyom Putilin" w:date="2022-01-10T15:04:00Z">
        <w:r w:rsidR="00587A0B">
          <w:rPr>
            <w:lang w:eastAsia="zh-CN"/>
          </w:rPr>
          <w:t>3</w:t>
        </w:r>
      </w:ins>
      <w:ins w:id="27" w:author="Artyom Putilin" w:date="2022-01-10T14:55:00Z">
        <w:r>
          <w:t xml:space="preserve"> </w:t>
        </w:r>
      </w:ins>
      <w:ins w:id="28" w:author="Artyom Putilin" w:date="2022-01-10T15:04:00Z">
        <w:r w:rsidR="00587A0B">
          <w:t>and</w:t>
        </w:r>
      </w:ins>
      <w:ins w:id="29" w:author="Artyom Putilin" w:date="2022-01-10T14:55:00Z"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30" w:author="Moderator" w:date="2022-02-27T09:41:00Z">
        <w:r w:rsidR="009049F8">
          <w:t>4</w:t>
        </w:r>
      </w:ins>
      <w:ins w:id="31" w:author="Artyom Putilin" w:date="2022-01-10T14:55:00Z">
        <w:del w:id="32" w:author="Moderator" w:date="2022-02-27T09:41:00Z">
          <w:r w:rsidDel="009049F8">
            <w:delText>3</w:delText>
          </w:r>
        </w:del>
        <w:r w:rsidRPr="002149B2">
          <w:t>-</w:t>
        </w:r>
      </w:ins>
      <w:ins w:id="33" w:author="Artyom Putilin" w:date="2022-01-10T15:04:00Z">
        <w:r w:rsidR="00587A0B">
          <w:rPr>
            <w:lang w:eastAsia="zh-CN"/>
          </w:rPr>
          <w:t>4</w:t>
        </w:r>
        <w:r w:rsidR="00587A0B">
          <w:t>.</w:t>
        </w:r>
      </w:ins>
      <w:ins w:id="34" w:author="Artyom Putilin" w:date="2022-01-10T14:55:00Z">
        <w:r w:rsidRPr="001934FC">
          <w:t xml:space="preserve"> </w:t>
        </w:r>
      </w:ins>
      <w:ins w:id="35" w:author="Artyom Putilin" w:date="2022-01-10T15:05:00Z">
        <w:r w:rsidR="00587A0B">
          <w:t>T</w:t>
        </w:r>
      </w:ins>
      <w:ins w:id="36" w:author="Artyom Putilin" w:date="2022-01-10T14:57:00Z">
        <w:r w:rsidR="005643F5">
          <w:t xml:space="preserve">est </w:t>
        </w:r>
      </w:ins>
      <w:ins w:id="37" w:author="Artyom Putilin" w:date="2022-01-10T14:55:00Z">
        <w:r w:rsidRPr="001934FC">
          <w:t xml:space="preserve">parameters </w:t>
        </w:r>
      </w:ins>
      <w:ins w:id="38" w:author="Artyom Putilin" w:date="2022-01-10T15:05:00Z">
        <w:r w:rsidR="00587A0B">
          <w:t xml:space="preserve">are specified </w:t>
        </w:r>
      </w:ins>
      <w:ins w:id="39" w:author="Artyom Putilin" w:date="2022-01-10T14:55:00Z">
        <w:r w:rsidRPr="001934FC">
          <w:t xml:space="preserve">in Table </w:t>
        </w:r>
        <w:r>
          <w:t>5.2A</w:t>
        </w:r>
      </w:ins>
      <w:ins w:id="40" w:author="Artyom Putilin" w:date="2022-01-10T15:03:00Z">
        <w:r w:rsidR="00BE548B">
          <w:t>.2.</w:t>
        </w:r>
      </w:ins>
      <w:ins w:id="41" w:author="Moderator" w:date="2022-02-27T09:41:00Z">
        <w:r w:rsidR="009049F8">
          <w:t>4</w:t>
        </w:r>
      </w:ins>
      <w:ins w:id="42" w:author="Artyom Putilin" w:date="2022-01-10T15:03:00Z">
        <w:del w:id="43" w:author="Moderator" w:date="2022-02-27T09:41:00Z">
          <w:r w:rsidR="00BE548B" w:rsidDel="009049F8">
            <w:delText>3</w:delText>
          </w:r>
        </w:del>
      </w:ins>
      <w:ins w:id="44" w:author="Artyom Putilin" w:date="2022-01-10T14:55:00Z">
        <w:r>
          <w:rPr>
            <w:rFonts w:hint="eastAsia"/>
            <w:lang w:eastAsia="zh-CN"/>
          </w:rPr>
          <w:t>-</w:t>
        </w:r>
      </w:ins>
      <w:ins w:id="45" w:author="Moderator" w:date="2022-03-01T15:52:00Z">
        <w:r w:rsidR="006E5F61">
          <w:rPr>
            <w:lang w:eastAsia="zh-CN"/>
          </w:rPr>
          <w:t>2</w:t>
        </w:r>
      </w:ins>
      <w:ins w:id="46" w:author="Artyom Putilin" w:date="2022-01-10T14:55:00Z">
        <w:del w:id="47" w:author="Moderator" w:date="2022-03-01T15:52:00Z">
          <w:r w:rsidDel="006E5F61">
            <w:rPr>
              <w:rFonts w:hint="eastAsia"/>
              <w:lang w:eastAsia="zh-CN"/>
            </w:rPr>
            <w:delText>1</w:delText>
          </w:r>
        </w:del>
      </w:ins>
      <w:ins w:id="48" w:author="Artyom Putilin" w:date="2022-01-10T15:03:00Z">
        <w:r w:rsidR="00BE548B">
          <w:t xml:space="preserve">, </w:t>
        </w:r>
      </w:ins>
      <w:ins w:id="49" w:author="Artyom Putilin" w:date="2022-01-10T14:55:00Z">
        <w:r>
          <w:rPr>
            <w:lang w:eastAsia="zh-CN"/>
          </w:rPr>
          <w:t>Table 5.2A</w:t>
        </w:r>
        <w:r>
          <w:rPr>
            <w:rFonts w:hint="eastAsia"/>
            <w:lang w:eastAsia="zh-CN"/>
          </w:rPr>
          <w:t>-</w:t>
        </w:r>
      </w:ins>
      <w:ins w:id="50" w:author="Artyom Putilin" w:date="2022-01-10T15:03:00Z">
        <w:r w:rsidR="00BE548B">
          <w:rPr>
            <w:lang w:eastAsia="zh-CN"/>
          </w:rPr>
          <w:t>2,</w:t>
        </w:r>
      </w:ins>
      <w:ins w:id="51" w:author="Artyom Putilin" w:date="2022-01-10T14:55:00Z">
        <w:r w:rsidRPr="001934FC">
          <w:t xml:space="preserve"> </w:t>
        </w:r>
      </w:ins>
      <w:ins w:id="52" w:author="Artyom Putilin" w:date="2022-01-10T15:05:00Z">
        <w:r w:rsidR="003C1698">
          <w:t xml:space="preserve">and </w:t>
        </w:r>
      </w:ins>
      <w:ins w:id="53" w:author="Artyom Putilin" w:date="2022-01-10T15:04:00Z">
        <w:r w:rsidR="00BE548B">
          <w:rPr>
            <w:lang w:eastAsia="zh-CN"/>
          </w:rPr>
          <w:t>Table 5.2A</w:t>
        </w:r>
        <w:r w:rsidR="00BE548B">
          <w:rPr>
            <w:rFonts w:hint="eastAsia"/>
            <w:lang w:eastAsia="zh-CN"/>
          </w:rPr>
          <w:t>-</w:t>
        </w:r>
        <w:r w:rsidR="00BE548B">
          <w:rPr>
            <w:lang w:eastAsia="zh-CN"/>
          </w:rPr>
          <w:t xml:space="preserve">3 </w:t>
        </w:r>
      </w:ins>
      <w:ins w:id="54" w:author="Artyom Putilin" w:date="2022-01-10T15:05:00Z">
        <w:r w:rsidR="00587A0B">
          <w:t>with</w:t>
        </w:r>
      </w:ins>
      <w:ins w:id="55" w:author="Artyom Putilin" w:date="2022-01-10T14:55:00Z">
        <w:r w:rsidRPr="001934FC">
          <w:t xml:space="preserve">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>specified in this sub-c</w:t>
        </w:r>
        <w:r>
          <w:rPr>
            <w:lang w:eastAsia="zh-CN"/>
          </w:rPr>
          <w:t>lause</w:t>
        </w:r>
        <w:r>
          <w:rPr>
            <w:rFonts w:hint="eastAsia"/>
            <w:lang w:eastAsia="zh-CN"/>
          </w:rPr>
          <w:t xml:space="preserve">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6CDD8FB9" w14:textId="6A0DAAA8" w:rsidR="00AA730F" w:rsidRPr="00C25669" w:rsidRDefault="00AA730F" w:rsidP="00AA730F">
      <w:pPr>
        <w:rPr>
          <w:ins w:id="56" w:author="Artyom Putilin" w:date="2022-01-10T14:55:00Z"/>
          <w:rFonts w:ascii="Times-Roman" w:eastAsia="SimSun" w:hAnsi="Times-Roman" w:hint="eastAsia"/>
          <w:lang w:eastAsia="zh-CN"/>
        </w:rPr>
      </w:pPr>
      <w:ins w:id="57" w:author="Artyom Putilin" w:date="2022-01-10T14:55:00Z">
        <w:r w:rsidRPr="00C25669">
          <w:rPr>
            <w:rFonts w:ascii="Times-Roman" w:eastAsia="SimSun" w:hAnsi="Times-Roman"/>
          </w:rPr>
          <w:t>The test purpos</w:t>
        </w:r>
      </w:ins>
      <w:ins w:id="58" w:author="Artyom Putilin" w:date="2022-01-10T14:57:00Z">
        <w:r w:rsidR="005643F5">
          <w:rPr>
            <w:rFonts w:ascii="Times-Roman" w:eastAsia="SimSun" w:hAnsi="Times-Roman"/>
          </w:rPr>
          <w:t>e is</w:t>
        </w:r>
      </w:ins>
      <w:ins w:id="59" w:author="Artyom Putilin" w:date="2022-01-10T14:55:00Z">
        <w:r w:rsidRPr="00C25669">
          <w:rPr>
            <w:rFonts w:ascii="Times-Roman" w:eastAsia="SimSun" w:hAnsi="Times-Roman"/>
          </w:rPr>
          <w:t xml:space="preserve"> specified in Table 5.2</w:t>
        </w:r>
      </w:ins>
      <w:ins w:id="60" w:author="Artyom Putilin" w:date="2022-01-10T14:57:00Z">
        <w:r w:rsidR="005643F5">
          <w:rPr>
            <w:rFonts w:ascii="Times-Roman" w:eastAsia="SimSun" w:hAnsi="Times-Roman"/>
          </w:rPr>
          <w:t>A.</w:t>
        </w:r>
      </w:ins>
      <w:ins w:id="61" w:author="Artyom Putilin" w:date="2022-01-10T14:55:00Z">
        <w:r w:rsidRPr="00C25669">
          <w:rPr>
            <w:rFonts w:ascii="Times-Roman" w:eastAsia="SimSun" w:hAnsi="Times-Roman"/>
          </w:rPr>
          <w:t>2.</w:t>
        </w:r>
      </w:ins>
      <w:ins w:id="62" w:author="Moderator" w:date="2022-02-27T09:41:00Z">
        <w:r w:rsidR="009049F8">
          <w:rPr>
            <w:rFonts w:ascii="Times-Roman" w:eastAsia="SimSun" w:hAnsi="Times-Roman"/>
          </w:rPr>
          <w:t>4</w:t>
        </w:r>
      </w:ins>
      <w:ins w:id="63" w:author="Artyom Putilin" w:date="2022-01-10T14:57:00Z">
        <w:del w:id="64" w:author="Moderator" w:date="2022-02-27T09:41:00Z">
          <w:r w:rsidR="005643F5" w:rsidDel="009049F8">
            <w:rPr>
              <w:rFonts w:ascii="Times-Roman" w:eastAsia="SimSun" w:hAnsi="Times-Roman"/>
            </w:rPr>
            <w:delText>3</w:delText>
          </w:r>
        </w:del>
      </w:ins>
      <w:ins w:id="65" w:author="Artyom Putilin" w:date="2022-01-10T14:55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ADF9363" w14:textId="2B4100C6" w:rsidR="00AA730F" w:rsidRPr="00C25669" w:rsidRDefault="00AA730F" w:rsidP="00AA730F">
      <w:pPr>
        <w:pStyle w:val="TH"/>
        <w:rPr>
          <w:ins w:id="66" w:author="Artyom Putilin" w:date="2022-01-10T14:55:00Z"/>
        </w:rPr>
      </w:pPr>
      <w:ins w:id="67" w:author="Artyom Putilin" w:date="2022-01-10T14:55:00Z">
        <w:r w:rsidRPr="00C25669">
          <w:t xml:space="preserve">Table </w:t>
        </w:r>
      </w:ins>
      <w:ins w:id="68" w:author="Artyom Putilin" w:date="2022-01-10T14:57:00Z">
        <w:r w:rsidR="005643F5" w:rsidRPr="005643F5">
          <w:t>5.2A.2.</w:t>
        </w:r>
      </w:ins>
      <w:ins w:id="69" w:author="Moderator" w:date="2022-02-27T09:42:00Z">
        <w:r w:rsidR="009049F8">
          <w:t>4</w:t>
        </w:r>
      </w:ins>
      <w:ins w:id="70" w:author="Artyom Putilin" w:date="2022-01-10T14:57:00Z">
        <w:del w:id="71" w:author="Moderator" w:date="2022-02-27T09:42:00Z">
          <w:r w:rsidR="005643F5" w:rsidRPr="005643F5" w:rsidDel="009049F8">
            <w:delText>3</w:delText>
          </w:r>
        </w:del>
        <w:r w:rsidR="005643F5" w:rsidRPr="005643F5">
          <w:t>-1</w:t>
        </w:r>
      </w:ins>
      <w:ins w:id="72" w:author="Artyom Putilin" w:date="2022-01-10T14:55:00Z">
        <w:r w:rsidRPr="00C25669">
          <w:rPr>
            <w:rFonts w:hint="eastAsia"/>
            <w:lang w:eastAsia="zh-CN"/>
          </w:rPr>
          <w:t>:</w:t>
        </w:r>
        <w:r w:rsidRPr="00C25669">
          <w:t xml:space="preserve"> Test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10"/>
      </w:tblGrid>
      <w:tr w:rsidR="00AA730F" w:rsidRPr="00C25669" w14:paraId="727E67D1" w14:textId="77777777" w:rsidTr="00F41AB3">
        <w:trPr>
          <w:ins w:id="73" w:author="Artyom Putilin" w:date="2022-01-10T14:55:00Z"/>
        </w:trPr>
        <w:tc>
          <w:tcPr>
            <w:tcW w:w="4927" w:type="dxa"/>
            <w:shd w:val="clear" w:color="auto" w:fill="auto"/>
          </w:tcPr>
          <w:p w14:paraId="3E25F516" w14:textId="77777777" w:rsidR="00AA730F" w:rsidRPr="00C25669" w:rsidRDefault="00AA730F" w:rsidP="00F41AB3">
            <w:pPr>
              <w:pStyle w:val="TAH"/>
              <w:rPr>
                <w:ins w:id="74" w:author="Artyom Putilin" w:date="2022-01-10T14:55:00Z"/>
                <w:rFonts w:eastAsia="SimSun"/>
              </w:rPr>
            </w:pPr>
            <w:ins w:id="75" w:author="Artyom Putilin" w:date="2022-01-10T14:55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513828B4" w14:textId="77777777" w:rsidR="00AA730F" w:rsidRPr="00C25669" w:rsidRDefault="00AA730F" w:rsidP="00F41AB3">
            <w:pPr>
              <w:pStyle w:val="TAH"/>
              <w:rPr>
                <w:ins w:id="76" w:author="Artyom Putilin" w:date="2022-01-10T14:55:00Z"/>
                <w:rFonts w:eastAsia="SimSun"/>
              </w:rPr>
            </w:pPr>
            <w:ins w:id="77" w:author="Artyom Putilin" w:date="2022-01-10T14:55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AA730F" w:rsidRPr="00C25669" w14:paraId="69A67DA2" w14:textId="77777777" w:rsidTr="00F41AB3">
        <w:trPr>
          <w:ins w:id="78" w:author="Artyom Putilin" w:date="2022-01-10T14:55:00Z"/>
        </w:trPr>
        <w:tc>
          <w:tcPr>
            <w:tcW w:w="4927" w:type="dxa"/>
            <w:shd w:val="clear" w:color="auto" w:fill="auto"/>
          </w:tcPr>
          <w:p w14:paraId="7661A260" w14:textId="2D66E30F" w:rsidR="00AA730F" w:rsidRPr="00C25669" w:rsidRDefault="00AA730F" w:rsidP="00F41AB3">
            <w:pPr>
              <w:pStyle w:val="TAL"/>
              <w:rPr>
                <w:ins w:id="79" w:author="Artyom Putilin" w:date="2022-01-10T14:55:00Z"/>
                <w:rFonts w:eastAsia="SimSun"/>
              </w:rPr>
            </w:pPr>
            <w:ins w:id="80" w:author="Artyom Putilin" w:date="2022-01-10T14:55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receive antenna conditions </w:t>
              </w:r>
              <w:r w:rsidRPr="00BE6652">
                <w:rPr>
                  <w:rFonts w:eastAsia="SimSun"/>
                </w:rPr>
                <w:t>in the</w:t>
              </w:r>
              <w:r>
                <w:rPr>
                  <w:rFonts w:eastAsia="SimSun"/>
                </w:rPr>
                <w:t xml:space="preserve"> </w:t>
              </w:r>
              <w:r w:rsidRPr="00BE6652">
                <w:rPr>
                  <w:rFonts w:eastAsia="SimSun"/>
                </w:rPr>
                <w:t>HST-SFN scenario defined in B.3</w:t>
              </w:r>
              <w:r>
                <w:rPr>
                  <w:rFonts w:eastAsia="SimSun"/>
                </w:rPr>
                <w:t>.2</w:t>
              </w:r>
              <w:r w:rsidRPr="00BE6652">
                <w:rPr>
                  <w:rFonts w:eastAsia="SimSun"/>
                </w:rPr>
                <w:t xml:space="preserve"> </w:t>
              </w:r>
            </w:ins>
            <w:ins w:id="81" w:author="Artyom Putilin" w:date="2022-01-10T15:07:00Z">
              <w:r w:rsidR="00F2153A">
                <w:rPr>
                  <w:rFonts w:eastAsia="SimSun"/>
                </w:rPr>
                <w:t>with CA</w:t>
              </w:r>
            </w:ins>
          </w:p>
        </w:tc>
        <w:tc>
          <w:tcPr>
            <w:tcW w:w="4928" w:type="dxa"/>
            <w:shd w:val="clear" w:color="auto" w:fill="auto"/>
          </w:tcPr>
          <w:p w14:paraId="1A9F3AFB" w14:textId="09B4CF64" w:rsidR="00AA730F" w:rsidRPr="00C25669" w:rsidRDefault="0093013F" w:rsidP="00F41AB3">
            <w:pPr>
              <w:pStyle w:val="TAL"/>
              <w:rPr>
                <w:ins w:id="82" w:author="Artyom Putilin" w:date="2022-01-10T14:55:00Z"/>
                <w:rFonts w:eastAsia="SimSun"/>
                <w:lang w:eastAsia="zh-CN"/>
              </w:rPr>
            </w:pPr>
            <w:ins w:id="83" w:author="Moderator" w:date="2022-03-01T15:52:00Z">
              <w:r>
                <w:rPr>
                  <w:rFonts w:eastAsia="SimSun"/>
                  <w:lang w:eastAsia="zh-CN"/>
                </w:rPr>
                <w:t>1,2,3</w:t>
              </w:r>
            </w:ins>
            <w:ins w:id="84" w:author="Artyom Putilin" w:date="2022-02-07T11:47:00Z">
              <w:del w:id="85" w:author="Moderator" w:date="2022-03-01T15:52:00Z">
                <w:r w:rsidR="00D53903" w:rsidDel="0093013F">
                  <w:rPr>
                    <w:rFonts w:eastAsia="SimSun"/>
                    <w:lang w:eastAsia="zh-CN"/>
                  </w:rPr>
                  <w:delText>1-1</w:delText>
                </w:r>
              </w:del>
            </w:ins>
          </w:p>
        </w:tc>
      </w:tr>
    </w:tbl>
    <w:p w14:paraId="332E9083" w14:textId="77777777" w:rsidR="00AA730F" w:rsidRPr="00C25669" w:rsidRDefault="00AA730F" w:rsidP="00AA730F">
      <w:pPr>
        <w:rPr>
          <w:ins w:id="86" w:author="Artyom Putilin" w:date="2022-01-10T14:55:00Z"/>
          <w:rFonts w:ascii="Times-Roman" w:eastAsia="SimSun" w:hAnsi="Times-Roman" w:hint="eastAsia"/>
        </w:rPr>
      </w:pPr>
    </w:p>
    <w:p w14:paraId="1C6AB135" w14:textId="0B83E57A" w:rsidR="00AA730F" w:rsidRPr="00C25669" w:rsidRDefault="00AA730F" w:rsidP="00AA730F">
      <w:pPr>
        <w:pStyle w:val="TH"/>
        <w:rPr>
          <w:ins w:id="87" w:author="Artyom Putilin" w:date="2022-01-10T14:55:00Z"/>
        </w:rPr>
      </w:pPr>
      <w:ins w:id="88" w:author="Artyom Putilin" w:date="2022-01-10T14:55:00Z">
        <w:r w:rsidRPr="00C25669">
          <w:t xml:space="preserve">Table </w:t>
        </w:r>
      </w:ins>
      <w:ins w:id="89" w:author="Artyom Putilin" w:date="2022-01-10T14:58:00Z">
        <w:r w:rsidR="005643F5" w:rsidRPr="005643F5">
          <w:t>5.2A.2.</w:t>
        </w:r>
      </w:ins>
      <w:ins w:id="90" w:author="Moderator" w:date="2022-02-27T09:42:00Z">
        <w:r w:rsidR="000D5AD2">
          <w:t>4</w:t>
        </w:r>
      </w:ins>
      <w:ins w:id="91" w:author="Artyom Putilin" w:date="2022-01-10T14:58:00Z">
        <w:del w:id="92" w:author="Moderator" w:date="2022-02-27T09:42:00Z">
          <w:r w:rsidR="005643F5" w:rsidRPr="005643F5" w:rsidDel="000D5AD2">
            <w:delText>3</w:delText>
          </w:r>
        </w:del>
        <w:r w:rsidR="005643F5" w:rsidRPr="005643F5">
          <w:t>-</w:t>
        </w:r>
        <w:r w:rsidR="005643F5">
          <w:t>2</w:t>
        </w:r>
      </w:ins>
      <w:ins w:id="93" w:author="Artyom Putilin" w:date="2022-01-10T14:55:00Z"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AA730F" w:rsidRPr="00C25669" w14:paraId="3037325B" w14:textId="77777777" w:rsidTr="00F41AB3">
        <w:trPr>
          <w:ins w:id="94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441CF9E6" w14:textId="77777777" w:rsidR="00AA730F" w:rsidRPr="00C25669" w:rsidRDefault="00AA730F" w:rsidP="00F41AB3">
            <w:pPr>
              <w:pStyle w:val="TAH"/>
              <w:rPr>
                <w:ins w:id="95" w:author="Artyom Putilin" w:date="2022-01-10T14:55:00Z"/>
                <w:rFonts w:eastAsia="SimSun"/>
              </w:rPr>
            </w:pPr>
            <w:ins w:id="96" w:author="Artyom Putilin" w:date="2022-01-10T14:55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6ABB683" w14:textId="77777777" w:rsidR="00AA730F" w:rsidRPr="00C25669" w:rsidRDefault="00AA730F" w:rsidP="00F41AB3">
            <w:pPr>
              <w:pStyle w:val="TAH"/>
              <w:rPr>
                <w:ins w:id="97" w:author="Artyom Putilin" w:date="2022-01-10T14:55:00Z"/>
                <w:rFonts w:eastAsia="SimSun"/>
              </w:rPr>
            </w:pPr>
            <w:ins w:id="98" w:author="Artyom Putilin" w:date="2022-01-10T14:55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4857DC8" w14:textId="77777777" w:rsidR="00AA730F" w:rsidRPr="00C25669" w:rsidRDefault="00AA730F" w:rsidP="00F41AB3">
            <w:pPr>
              <w:pStyle w:val="TAH"/>
              <w:rPr>
                <w:ins w:id="99" w:author="Artyom Putilin" w:date="2022-01-10T14:55:00Z"/>
                <w:rFonts w:eastAsia="SimSun"/>
              </w:rPr>
            </w:pPr>
            <w:ins w:id="100" w:author="Artyom Putilin" w:date="2022-01-10T14:55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AA730F" w:rsidRPr="00C25669" w14:paraId="2515575E" w14:textId="77777777" w:rsidTr="00C62348">
        <w:trPr>
          <w:ins w:id="101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50939896" w14:textId="77777777" w:rsidR="00AA730F" w:rsidRPr="00C25669" w:rsidRDefault="00AA730F" w:rsidP="00F41AB3">
            <w:pPr>
              <w:pStyle w:val="TAL"/>
              <w:rPr>
                <w:ins w:id="102" w:author="Artyom Putilin" w:date="2022-01-10T14:55:00Z"/>
                <w:rFonts w:eastAsia="SimSun"/>
              </w:rPr>
            </w:pPr>
            <w:ins w:id="103" w:author="Artyom Putilin" w:date="2022-01-10T14:55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518FED" w14:textId="77777777" w:rsidR="00AA730F" w:rsidRPr="00C25669" w:rsidRDefault="00AA730F" w:rsidP="00F41AB3">
            <w:pPr>
              <w:pStyle w:val="TAC"/>
              <w:rPr>
                <w:ins w:id="104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90B6458" w14:textId="411916D9" w:rsidR="00AA730F" w:rsidRPr="00C25669" w:rsidRDefault="00AA730F" w:rsidP="00C62348">
            <w:pPr>
              <w:pStyle w:val="TAC"/>
              <w:rPr>
                <w:ins w:id="105" w:author="Artyom Putilin" w:date="2022-01-10T14:55:00Z"/>
                <w:rFonts w:eastAsia="SimSun"/>
              </w:rPr>
            </w:pPr>
            <w:ins w:id="106" w:author="Artyom Putilin" w:date="2022-01-10T14:55:00Z">
              <w:r w:rsidRPr="00C25669">
                <w:rPr>
                  <w:rFonts w:eastAsia="SimSun"/>
                </w:rPr>
                <w:t>FDD</w:t>
              </w:r>
            </w:ins>
            <w:ins w:id="107" w:author="Artyom Putilin" w:date="2022-01-10T14:58:00Z">
              <w:r w:rsidR="005643F5">
                <w:rPr>
                  <w:rFonts w:eastAsia="SimSun"/>
                </w:rPr>
                <w:t xml:space="preserve"> and TDD</w:t>
              </w:r>
            </w:ins>
          </w:p>
        </w:tc>
      </w:tr>
      <w:tr w:rsidR="00AA730F" w:rsidRPr="00C25669" w14:paraId="4EDBD3F6" w14:textId="77777777" w:rsidTr="00C62348">
        <w:trPr>
          <w:ins w:id="108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3EC56AFE" w14:textId="77777777" w:rsidR="00AA730F" w:rsidRPr="00C25669" w:rsidRDefault="00AA730F" w:rsidP="00F41AB3">
            <w:pPr>
              <w:pStyle w:val="TAL"/>
              <w:rPr>
                <w:ins w:id="109" w:author="Artyom Putilin" w:date="2022-01-10T14:55:00Z"/>
                <w:rFonts w:eastAsia="SimSun"/>
              </w:rPr>
            </w:pPr>
            <w:ins w:id="110" w:author="Artyom Putilin" w:date="2022-01-10T14:55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6A674CE" w14:textId="77777777" w:rsidR="00AA730F" w:rsidRPr="00C25669" w:rsidRDefault="00AA730F" w:rsidP="00F41AB3">
            <w:pPr>
              <w:pStyle w:val="TAC"/>
              <w:rPr>
                <w:ins w:id="111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ADBD735" w14:textId="77777777" w:rsidR="00AA730F" w:rsidRPr="00C25669" w:rsidRDefault="00AA730F" w:rsidP="00C62348">
            <w:pPr>
              <w:pStyle w:val="TAC"/>
              <w:rPr>
                <w:ins w:id="112" w:author="Artyom Putilin" w:date="2022-01-10T14:55:00Z"/>
                <w:rFonts w:eastAsia="SimSun"/>
              </w:rPr>
            </w:pPr>
            <w:ins w:id="113" w:author="Artyom Putilin" w:date="2022-01-10T14:55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A730F" w:rsidRPr="00C25669" w14:paraId="6794199B" w14:textId="77777777" w:rsidTr="00C62348">
        <w:trPr>
          <w:ins w:id="114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25F57B0" w14:textId="77777777" w:rsidR="00AA730F" w:rsidRPr="00C25669" w:rsidRDefault="00AA730F" w:rsidP="00F41AB3">
            <w:pPr>
              <w:pStyle w:val="TAL"/>
              <w:rPr>
                <w:ins w:id="115" w:author="Artyom Putilin" w:date="2022-01-10T14:55:00Z"/>
                <w:rFonts w:eastAsia="SimSun"/>
              </w:rPr>
            </w:pPr>
            <w:ins w:id="116" w:author="Artyom Putilin" w:date="2022-01-10T14:55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7EB3D42C" w14:textId="77777777" w:rsidR="00AA730F" w:rsidRPr="00C25669" w:rsidRDefault="00AA730F" w:rsidP="00F41AB3">
            <w:pPr>
              <w:pStyle w:val="TAL"/>
              <w:rPr>
                <w:ins w:id="117" w:author="Artyom Putilin" w:date="2022-01-10T14:55:00Z"/>
                <w:rFonts w:eastAsia="SimSun"/>
              </w:rPr>
            </w:pPr>
            <w:ins w:id="118" w:author="Artyom Putilin" w:date="2022-01-10T14:55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3DFA900" w14:textId="77777777" w:rsidR="00AA730F" w:rsidRPr="00C25669" w:rsidRDefault="00AA730F" w:rsidP="00F41AB3">
            <w:pPr>
              <w:pStyle w:val="TAC"/>
              <w:rPr>
                <w:ins w:id="119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6633925" w14:textId="77777777" w:rsidR="00AA730F" w:rsidRPr="00C25669" w:rsidRDefault="00AA730F" w:rsidP="00C62348">
            <w:pPr>
              <w:pStyle w:val="TAC"/>
              <w:rPr>
                <w:ins w:id="120" w:author="Artyom Putilin" w:date="2022-01-10T14:55:00Z"/>
                <w:rFonts w:eastAsia="SimSun"/>
              </w:rPr>
            </w:pPr>
            <w:ins w:id="121" w:author="Artyom Putilin" w:date="2022-01-10T14:55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AA730F" w:rsidRPr="00C25669" w14:paraId="1E1CCFA8" w14:textId="77777777" w:rsidTr="00C62348">
        <w:trPr>
          <w:ins w:id="122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7A72EFE" w14:textId="77777777" w:rsidR="00AA730F" w:rsidRPr="00C25669" w:rsidRDefault="00AA730F" w:rsidP="00F41AB3">
            <w:pPr>
              <w:pStyle w:val="TAL"/>
              <w:rPr>
                <w:ins w:id="123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C29E64" w14:textId="77777777" w:rsidR="00AA730F" w:rsidRPr="00C25669" w:rsidRDefault="00AA730F" w:rsidP="00F41AB3">
            <w:pPr>
              <w:pStyle w:val="TAL"/>
              <w:rPr>
                <w:ins w:id="124" w:author="Artyom Putilin" w:date="2022-01-10T14:55:00Z"/>
                <w:rFonts w:eastAsia="SimSun"/>
              </w:rPr>
            </w:pPr>
            <w:ins w:id="125" w:author="Artyom Putilin" w:date="2022-01-10T14:55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7C432D2E" w14:textId="77777777" w:rsidR="00AA730F" w:rsidRPr="00C25669" w:rsidRDefault="00AA730F" w:rsidP="00F41AB3">
            <w:pPr>
              <w:pStyle w:val="TAC"/>
              <w:rPr>
                <w:ins w:id="126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8292929" w14:textId="77777777" w:rsidR="00AA730F" w:rsidRPr="00C25669" w:rsidRDefault="00AA730F" w:rsidP="00C62348">
            <w:pPr>
              <w:pStyle w:val="TAC"/>
              <w:rPr>
                <w:ins w:id="127" w:author="Artyom Putilin" w:date="2022-01-10T14:55:00Z"/>
                <w:rFonts w:eastAsia="SimSun"/>
              </w:rPr>
            </w:pPr>
            <w:ins w:id="128" w:author="Artyom Putilin" w:date="2022-01-10T14:55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AA730F" w:rsidRPr="00C25669" w14:paraId="3012CF20" w14:textId="77777777" w:rsidTr="00C62348">
        <w:trPr>
          <w:ins w:id="129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5717A1" w14:textId="77777777" w:rsidR="00AA730F" w:rsidRPr="00C25669" w:rsidRDefault="00AA730F" w:rsidP="00F41AB3">
            <w:pPr>
              <w:pStyle w:val="TAL"/>
              <w:rPr>
                <w:ins w:id="130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2324CC8" w14:textId="77777777" w:rsidR="00AA730F" w:rsidRPr="00C25669" w:rsidRDefault="00AA730F" w:rsidP="00F41AB3">
            <w:pPr>
              <w:pStyle w:val="TAL"/>
              <w:rPr>
                <w:ins w:id="131" w:author="Artyom Putilin" w:date="2022-01-10T14:55:00Z"/>
                <w:rFonts w:eastAsia="SimSun"/>
              </w:rPr>
            </w:pPr>
            <w:ins w:id="132" w:author="Artyom Putilin" w:date="2022-01-10T14:55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EB897EF" w14:textId="77777777" w:rsidR="00AA730F" w:rsidRPr="00C25669" w:rsidRDefault="00AA730F" w:rsidP="00F41AB3">
            <w:pPr>
              <w:pStyle w:val="TAC"/>
              <w:rPr>
                <w:ins w:id="133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AA9684A" w14:textId="77777777" w:rsidR="00AA730F" w:rsidRPr="00C25669" w:rsidRDefault="00AA730F" w:rsidP="00C62348">
            <w:pPr>
              <w:pStyle w:val="TAC"/>
              <w:rPr>
                <w:ins w:id="134" w:author="Artyom Putilin" w:date="2022-01-10T14:55:00Z"/>
                <w:rFonts w:eastAsia="SimSun"/>
              </w:rPr>
            </w:pPr>
            <w:ins w:id="135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3486F94D" w14:textId="77777777" w:rsidTr="00C62348">
        <w:trPr>
          <w:ins w:id="136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CA0DC36" w14:textId="77777777" w:rsidR="00AA730F" w:rsidRPr="00C25669" w:rsidRDefault="00AA730F" w:rsidP="00F41AB3">
            <w:pPr>
              <w:pStyle w:val="TAL"/>
              <w:rPr>
                <w:ins w:id="137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22CD870" w14:textId="77777777" w:rsidR="00AA730F" w:rsidRPr="00C25669" w:rsidRDefault="00AA730F" w:rsidP="00F41AB3">
            <w:pPr>
              <w:pStyle w:val="TAL"/>
              <w:rPr>
                <w:ins w:id="138" w:author="Artyom Putilin" w:date="2022-01-10T14:55:00Z"/>
                <w:rFonts w:eastAsia="SimSun"/>
              </w:rPr>
            </w:pPr>
            <w:ins w:id="139" w:author="Artyom Putilin" w:date="2022-01-10T14:55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2D780BD8" w14:textId="77777777" w:rsidR="00AA730F" w:rsidRPr="00C25669" w:rsidRDefault="00AA730F" w:rsidP="00F41AB3">
            <w:pPr>
              <w:pStyle w:val="TAC"/>
              <w:rPr>
                <w:ins w:id="140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16B180F" w14:textId="77777777" w:rsidR="00AA730F" w:rsidRPr="00C25669" w:rsidRDefault="00AA730F" w:rsidP="00C62348">
            <w:pPr>
              <w:pStyle w:val="TAC"/>
              <w:rPr>
                <w:ins w:id="141" w:author="Artyom Putilin" w:date="2022-01-10T14:55:00Z"/>
                <w:rFonts w:eastAsia="SimSun"/>
              </w:rPr>
            </w:pPr>
            <w:ins w:id="142" w:author="Artyom Putilin" w:date="2022-01-10T14:55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AA730F" w:rsidRPr="00C25669" w14:paraId="161A7613" w14:textId="77777777" w:rsidTr="00C62348">
        <w:trPr>
          <w:ins w:id="143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916D092" w14:textId="77777777" w:rsidR="00AA730F" w:rsidRPr="00C25669" w:rsidRDefault="00AA730F" w:rsidP="00F41AB3">
            <w:pPr>
              <w:pStyle w:val="TAL"/>
              <w:rPr>
                <w:ins w:id="144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B4C4376" w14:textId="77777777" w:rsidR="00AA730F" w:rsidRPr="00C25669" w:rsidRDefault="00AA730F" w:rsidP="00F41AB3">
            <w:pPr>
              <w:pStyle w:val="TAL"/>
              <w:rPr>
                <w:ins w:id="145" w:author="Artyom Putilin" w:date="2022-01-10T14:55:00Z"/>
                <w:rFonts w:eastAsia="SimSun"/>
              </w:rPr>
            </w:pPr>
            <w:ins w:id="146" w:author="Artyom Putilin" w:date="2022-01-10T14:55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77C4D836" w14:textId="77777777" w:rsidR="00AA730F" w:rsidRPr="00C25669" w:rsidRDefault="00AA730F" w:rsidP="00F41AB3">
            <w:pPr>
              <w:pStyle w:val="TAC"/>
              <w:rPr>
                <w:ins w:id="147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5A7815B" w14:textId="77777777" w:rsidR="00AA730F" w:rsidRPr="00C25669" w:rsidRDefault="00AA730F" w:rsidP="00C62348">
            <w:pPr>
              <w:pStyle w:val="TAC"/>
              <w:rPr>
                <w:ins w:id="148" w:author="Artyom Putilin" w:date="2022-01-10T14:55:00Z"/>
                <w:rFonts w:eastAsia="SimSun"/>
              </w:rPr>
            </w:pPr>
            <w:ins w:id="149" w:author="Artyom Putilin" w:date="2022-01-10T14:55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A730F" w:rsidRPr="00C25669" w14:paraId="044C5BC3" w14:textId="77777777" w:rsidTr="00C62348">
        <w:trPr>
          <w:ins w:id="150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0306D9A" w14:textId="77777777" w:rsidR="00AA730F" w:rsidRPr="00C25669" w:rsidRDefault="00AA730F" w:rsidP="00F41AB3">
            <w:pPr>
              <w:pStyle w:val="TAL"/>
              <w:rPr>
                <w:ins w:id="151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CE9775A" w14:textId="77777777" w:rsidR="00AA730F" w:rsidRPr="00C25669" w:rsidRDefault="00AA730F" w:rsidP="00F41AB3">
            <w:pPr>
              <w:pStyle w:val="TAL"/>
              <w:rPr>
                <w:ins w:id="152" w:author="Artyom Putilin" w:date="2022-01-10T14:55:00Z"/>
                <w:rFonts w:eastAsia="SimSun"/>
              </w:rPr>
            </w:pPr>
            <w:ins w:id="153" w:author="Artyom Putilin" w:date="2022-01-10T14:55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3947956" w14:textId="77777777" w:rsidR="00AA730F" w:rsidRPr="00C25669" w:rsidRDefault="00AA730F" w:rsidP="00F41AB3">
            <w:pPr>
              <w:pStyle w:val="TAC"/>
              <w:rPr>
                <w:ins w:id="154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1FF9037" w14:textId="77777777" w:rsidR="00AA730F" w:rsidRPr="00C25669" w:rsidRDefault="00AA730F" w:rsidP="00C62348">
            <w:pPr>
              <w:pStyle w:val="TAC"/>
              <w:rPr>
                <w:ins w:id="155" w:author="Artyom Putilin" w:date="2022-01-10T14:55:00Z"/>
                <w:rFonts w:eastAsia="SimSun"/>
              </w:rPr>
            </w:pPr>
            <w:ins w:id="156" w:author="Artyom Putilin" w:date="2022-01-10T14:55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AA730F" w:rsidRPr="00C25669" w14:paraId="50EA1DCD" w14:textId="77777777" w:rsidTr="00C62348">
        <w:trPr>
          <w:ins w:id="157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068E9C9" w14:textId="77777777" w:rsidR="00AA730F" w:rsidRPr="00C25669" w:rsidRDefault="00AA730F" w:rsidP="00F41AB3">
            <w:pPr>
              <w:pStyle w:val="TAL"/>
              <w:rPr>
                <w:ins w:id="158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3DD825C" w14:textId="77777777" w:rsidR="00AA730F" w:rsidRPr="00C25669" w:rsidRDefault="00AA730F" w:rsidP="00F41AB3">
            <w:pPr>
              <w:pStyle w:val="TAL"/>
              <w:rPr>
                <w:ins w:id="159" w:author="Artyom Putilin" w:date="2022-01-10T14:55:00Z"/>
                <w:rFonts w:eastAsia="SimSun"/>
              </w:rPr>
            </w:pPr>
            <w:ins w:id="160" w:author="Artyom Putilin" w:date="2022-01-10T14:55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73DEE20E" w14:textId="77777777" w:rsidR="00AA730F" w:rsidRPr="00C25669" w:rsidRDefault="00AA730F" w:rsidP="00F41AB3">
            <w:pPr>
              <w:pStyle w:val="TAC"/>
              <w:rPr>
                <w:ins w:id="161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8932B1F" w14:textId="77777777" w:rsidR="00AA730F" w:rsidRPr="00C25669" w:rsidRDefault="00AA730F" w:rsidP="00C62348">
            <w:pPr>
              <w:pStyle w:val="TAC"/>
              <w:rPr>
                <w:ins w:id="162" w:author="Artyom Putilin" w:date="2022-01-10T14:55:00Z"/>
                <w:rFonts w:eastAsia="SimSun"/>
              </w:rPr>
            </w:pPr>
            <w:ins w:id="163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2247DF74" w14:textId="77777777" w:rsidTr="00C62348">
        <w:trPr>
          <w:ins w:id="164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0861DA2" w14:textId="77777777" w:rsidR="00AA730F" w:rsidRPr="00C25669" w:rsidRDefault="00AA730F" w:rsidP="00F41AB3">
            <w:pPr>
              <w:pStyle w:val="TAL"/>
              <w:rPr>
                <w:ins w:id="165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42BB9B9" w14:textId="77777777" w:rsidR="00AA730F" w:rsidRPr="00C25669" w:rsidRDefault="00AA730F" w:rsidP="00F41AB3">
            <w:pPr>
              <w:pStyle w:val="TAL"/>
              <w:rPr>
                <w:ins w:id="166" w:author="Artyom Putilin" w:date="2022-01-10T14:55:00Z"/>
                <w:rFonts w:eastAsia="SimSun"/>
              </w:rPr>
            </w:pPr>
            <w:ins w:id="167" w:author="Artyom Putilin" w:date="2022-01-10T14:55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4C80E14C" w14:textId="77777777" w:rsidR="00AA730F" w:rsidRPr="00C25669" w:rsidRDefault="00AA730F" w:rsidP="00F41AB3">
            <w:pPr>
              <w:pStyle w:val="TAC"/>
              <w:rPr>
                <w:ins w:id="168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74FFA74" w14:textId="77777777" w:rsidR="00AA730F" w:rsidRPr="00C25669" w:rsidRDefault="00AA730F" w:rsidP="00C62348">
            <w:pPr>
              <w:pStyle w:val="TAC"/>
              <w:rPr>
                <w:ins w:id="169" w:author="Artyom Putilin" w:date="2022-01-10T14:55:00Z"/>
                <w:rFonts w:eastAsia="SimSun"/>
              </w:rPr>
            </w:pPr>
            <w:ins w:id="170" w:author="Artyom Putilin" w:date="2022-01-10T14:55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AA730F" w:rsidRPr="00C25669" w14:paraId="1FDEED7A" w14:textId="77777777" w:rsidTr="00C62348">
        <w:trPr>
          <w:ins w:id="171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54182B" w14:textId="77777777" w:rsidR="00AA730F" w:rsidRPr="00C25669" w:rsidRDefault="00AA730F" w:rsidP="00F41AB3">
            <w:pPr>
              <w:pStyle w:val="TAL"/>
              <w:rPr>
                <w:ins w:id="172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72FF7D9" w14:textId="77777777" w:rsidR="00AA730F" w:rsidRPr="00C25669" w:rsidRDefault="00AA730F" w:rsidP="00F41AB3">
            <w:pPr>
              <w:pStyle w:val="TAL"/>
              <w:rPr>
                <w:ins w:id="173" w:author="Artyom Putilin" w:date="2022-01-10T14:55:00Z"/>
                <w:rFonts w:eastAsia="SimSun"/>
              </w:rPr>
            </w:pPr>
            <w:ins w:id="174" w:author="Artyom Putilin" w:date="2022-01-10T14:55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16440B96" w14:textId="77777777" w:rsidR="00AA730F" w:rsidRPr="00C25669" w:rsidRDefault="00AA730F" w:rsidP="00F41AB3">
            <w:pPr>
              <w:pStyle w:val="TAC"/>
              <w:rPr>
                <w:ins w:id="175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B7D4578" w14:textId="77777777" w:rsidR="00AA730F" w:rsidRPr="00C25669" w:rsidRDefault="00AA730F" w:rsidP="00C62348">
            <w:pPr>
              <w:pStyle w:val="TAC"/>
              <w:rPr>
                <w:ins w:id="176" w:author="Artyom Putilin" w:date="2022-01-10T14:55:00Z"/>
                <w:rFonts w:eastAsia="SimSun"/>
              </w:rPr>
            </w:pPr>
            <w:ins w:id="177" w:author="Artyom Putilin" w:date="2022-01-10T14:55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AA730F" w:rsidRPr="00C25669" w14:paraId="73EF6A95" w14:textId="77777777" w:rsidTr="00C62348">
        <w:trPr>
          <w:ins w:id="178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64935D7" w14:textId="77777777" w:rsidR="00AA730F" w:rsidRPr="00C25669" w:rsidRDefault="00AA730F" w:rsidP="00F41AB3">
            <w:pPr>
              <w:pStyle w:val="TAL"/>
              <w:rPr>
                <w:ins w:id="179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1A34EC1" w14:textId="77777777" w:rsidR="00AA730F" w:rsidRPr="00C25669" w:rsidRDefault="00AA730F" w:rsidP="00F41AB3">
            <w:pPr>
              <w:pStyle w:val="TAL"/>
              <w:rPr>
                <w:ins w:id="180" w:author="Artyom Putilin" w:date="2022-01-10T14:55:00Z"/>
                <w:rFonts w:eastAsia="SimSun"/>
              </w:rPr>
            </w:pPr>
            <w:ins w:id="181" w:author="Artyom Putilin" w:date="2022-01-10T14:55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110E6D3" w14:textId="77777777" w:rsidR="00AA730F" w:rsidRPr="00C25669" w:rsidRDefault="00AA730F" w:rsidP="00F41AB3">
            <w:pPr>
              <w:pStyle w:val="TAC"/>
              <w:rPr>
                <w:ins w:id="182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742D02" w14:textId="77777777" w:rsidR="00AA730F" w:rsidRPr="00C25669" w:rsidRDefault="00AA730F" w:rsidP="00C62348">
            <w:pPr>
              <w:pStyle w:val="TAC"/>
              <w:rPr>
                <w:ins w:id="183" w:author="Artyom Putilin" w:date="2022-01-10T14:55:00Z"/>
                <w:rFonts w:eastAsia="SimSun"/>
              </w:rPr>
            </w:pPr>
            <w:ins w:id="184" w:author="Artyom Putilin" w:date="2022-01-10T14:55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AA730F" w:rsidRPr="00C25669" w14:paraId="7010FCD8" w14:textId="77777777" w:rsidTr="00C62348">
        <w:trPr>
          <w:ins w:id="185" w:author="Artyom Putilin" w:date="2022-01-10T14:5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8D38F" w14:textId="77777777" w:rsidR="00AA730F" w:rsidRPr="00C25669" w:rsidRDefault="00AA730F" w:rsidP="00F41AB3">
            <w:pPr>
              <w:pStyle w:val="TAL"/>
              <w:rPr>
                <w:ins w:id="186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338F17D" w14:textId="77777777" w:rsidR="00AA730F" w:rsidRPr="00C25669" w:rsidRDefault="00AA730F" w:rsidP="00F41AB3">
            <w:pPr>
              <w:pStyle w:val="TAL"/>
              <w:rPr>
                <w:ins w:id="187" w:author="Artyom Putilin" w:date="2022-01-10T14:55:00Z"/>
                <w:rFonts w:eastAsia="SimSun"/>
              </w:rPr>
            </w:pPr>
            <w:ins w:id="188" w:author="Artyom Putilin" w:date="2022-01-10T14:55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A950867" w14:textId="77777777" w:rsidR="00AA730F" w:rsidRPr="00C25669" w:rsidRDefault="00AA730F" w:rsidP="00F41AB3">
            <w:pPr>
              <w:pStyle w:val="TAC"/>
              <w:rPr>
                <w:ins w:id="189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2700F8B" w14:textId="77777777" w:rsidR="00AA730F" w:rsidRPr="00C25669" w:rsidRDefault="00AA730F" w:rsidP="00C62348">
            <w:pPr>
              <w:pStyle w:val="TAC"/>
              <w:rPr>
                <w:ins w:id="190" w:author="Artyom Putilin" w:date="2022-01-10T14:55:00Z"/>
                <w:rFonts w:eastAsia="SimSun"/>
              </w:rPr>
            </w:pPr>
            <w:ins w:id="191" w:author="Artyom Putilin" w:date="2022-01-10T14:55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AA730F" w:rsidRPr="00C25669" w14:paraId="78EA0263" w14:textId="77777777" w:rsidTr="00C62348">
        <w:trPr>
          <w:ins w:id="192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6C0D0E5" w14:textId="77777777" w:rsidR="00AA730F" w:rsidRPr="00C25669" w:rsidRDefault="00AA730F" w:rsidP="00F41AB3">
            <w:pPr>
              <w:pStyle w:val="TAL"/>
              <w:rPr>
                <w:ins w:id="193" w:author="Artyom Putilin" w:date="2022-01-10T14:55:00Z"/>
                <w:rFonts w:eastAsia="SimSun"/>
              </w:rPr>
            </w:pPr>
            <w:ins w:id="194" w:author="Artyom Putilin" w:date="2022-01-10T14:55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3E1AC6B8" w14:textId="77777777" w:rsidR="00AA730F" w:rsidRPr="00C25669" w:rsidRDefault="00AA730F" w:rsidP="00F41AB3">
            <w:pPr>
              <w:pStyle w:val="TAL"/>
              <w:rPr>
                <w:ins w:id="195" w:author="Artyom Putilin" w:date="2022-01-10T14:55:00Z"/>
                <w:rFonts w:eastAsia="SimSun" w:cs="Arial"/>
                <w:szCs w:val="18"/>
              </w:rPr>
            </w:pPr>
            <w:ins w:id="196" w:author="Artyom Putilin" w:date="2022-01-10T14:55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24465F68" w14:textId="77777777" w:rsidR="00AA730F" w:rsidRPr="00C25669" w:rsidRDefault="00AA730F" w:rsidP="00F41AB3">
            <w:pPr>
              <w:pStyle w:val="TAC"/>
              <w:rPr>
                <w:ins w:id="197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C6D519" w14:textId="77777777" w:rsidR="00AA730F" w:rsidRPr="00C25669" w:rsidRDefault="00AA730F" w:rsidP="00C62348">
            <w:pPr>
              <w:pStyle w:val="TAC"/>
              <w:rPr>
                <w:ins w:id="198" w:author="Artyom Putilin" w:date="2022-01-10T14:55:00Z"/>
                <w:rFonts w:eastAsia="SimSun"/>
              </w:rPr>
            </w:pPr>
            <w:ins w:id="199" w:author="Artyom Putilin" w:date="2022-01-10T14:55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AA730F" w:rsidRPr="00C25669" w14:paraId="64597D1F" w14:textId="77777777" w:rsidTr="00C62348">
        <w:trPr>
          <w:ins w:id="200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46A75CB" w14:textId="77777777" w:rsidR="00AA730F" w:rsidRPr="00C25669" w:rsidRDefault="00AA730F" w:rsidP="00F41AB3">
            <w:pPr>
              <w:pStyle w:val="TAL"/>
              <w:rPr>
                <w:ins w:id="201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335C0E4" w14:textId="77777777" w:rsidR="00AA730F" w:rsidRPr="00C25669" w:rsidRDefault="00AA730F" w:rsidP="00F41AB3">
            <w:pPr>
              <w:pStyle w:val="TAL"/>
              <w:rPr>
                <w:ins w:id="202" w:author="Artyom Putilin" w:date="2022-01-10T14:55:00Z"/>
                <w:rFonts w:eastAsia="SimSun"/>
              </w:rPr>
            </w:pPr>
            <w:ins w:id="203" w:author="Artyom Putilin" w:date="2022-01-10T14:55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0035C3FF" w14:textId="77777777" w:rsidR="00AA730F" w:rsidRPr="00C25669" w:rsidRDefault="00AA730F" w:rsidP="00F41AB3">
            <w:pPr>
              <w:pStyle w:val="TAC"/>
              <w:rPr>
                <w:ins w:id="204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9ACC6F5" w14:textId="77777777" w:rsidR="00AA730F" w:rsidRPr="00C25669" w:rsidRDefault="00AA730F" w:rsidP="00C62348">
            <w:pPr>
              <w:pStyle w:val="TAC"/>
              <w:rPr>
                <w:ins w:id="205" w:author="Artyom Putilin" w:date="2022-01-10T14:55:00Z"/>
                <w:rFonts w:eastAsia="SimSun"/>
              </w:rPr>
            </w:pPr>
            <w:ins w:id="206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039E86FA" w14:textId="77777777" w:rsidTr="00C62348">
        <w:trPr>
          <w:ins w:id="207" w:author="Artyom Putilin" w:date="2022-01-10T14:5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1E780" w14:textId="77777777" w:rsidR="00AA730F" w:rsidRPr="00C25669" w:rsidRDefault="00AA730F" w:rsidP="00F41AB3">
            <w:pPr>
              <w:pStyle w:val="TAL"/>
              <w:rPr>
                <w:ins w:id="208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7BB0027" w14:textId="77777777" w:rsidR="00AA730F" w:rsidRPr="00C25669" w:rsidRDefault="00AA730F" w:rsidP="00F41AB3">
            <w:pPr>
              <w:pStyle w:val="TAL"/>
              <w:rPr>
                <w:ins w:id="209" w:author="Artyom Putilin" w:date="2022-01-10T14:55:00Z"/>
                <w:rFonts w:eastAsia="SimSun"/>
              </w:rPr>
            </w:pPr>
            <w:ins w:id="210" w:author="Artyom Putilin" w:date="2022-01-10T14:55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4C01AC2A" w14:textId="77777777" w:rsidR="00AA730F" w:rsidRPr="00C25669" w:rsidRDefault="00AA730F" w:rsidP="00F41AB3">
            <w:pPr>
              <w:pStyle w:val="TAC"/>
              <w:rPr>
                <w:ins w:id="211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736927C" w14:textId="77777777" w:rsidR="00AA730F" w:rsidRPr="00C25669" w:rsidRDefault="00AA730F" w:rsidP="00C62348">
            <w:pPr>
              <w:pStyle w:val="TAC"/>
              <w:rPr>
                <w:ins w:id="212" w:author="Artyom Putilin" w:date="2022-01-10T14:55:00Z"/>
                <w:rFonts w:eastAsia="SimSun"/>
                <w:lang w:eastAsia="zh-CN"/>
              </w:rPr>
            </w:pPr>
            <w:ins w:id="213" w:author="Artyom Putilin" w:date="2022-01-10T14:55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AA730F" w:rsidRPr="00C25669" w14:paraId="736960B7" w14:textId="77777777" w:rsidTr="00C62348">
        <w:trPr>
          <w:ins w:id="214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3ACD5E5" w14:textId="77777777" w:rsidR="00AA730F" w:rsidRPr="00C25669" w:rsidRDefault="00AA730F" w:rsidP="00F41AB3">
            <w:pPr>
              <w:pStyle w:val="TAL"/>
              <w:rPr>
                <w:ins w:id="215" w:author="Artyom Putilin" w:date="2022-01-10T14:55:00Z"/>
                <w:rFonts w:eastAsia="SimSun"/>
                <w:lang w:eastAsia="zh-CN"/>
              </w:rPr>
            </w:pPr>
            <w:ins w:id="216" w:author="Artyom Putilin" w:date="2022-01-10T14:55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4896B16B" w14:textId="77777777" w:rsidR="00AA730F" w:rsidRPr="00C25669" w:rsidRDefault="00AA730F" w:rsidP="00F41AB3">
            <w:pPr>
              <w:pStyle w:val="TAL"/>
              <w:rPr>
                <w:ins w:id="217" w:author="Artyom Putilin" w:date="2022-01-10T14:55:00Z"/>
                <w:rFonts w:eastAsia="SimSun"/>
              </w:rPr>
            </w:pPr>
            <w:ins w:id="218" w:author="Artyom Putilin" w:date="2022-01-10T14:55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58214031" w14:textId="77777777" w:rsidR="00AA730F" w:rsidRPr="00C25669" w:rsidRDefault="00AA730F" w:rsidP="00F41AB3">
            <w:pPr>
              <w:pStyle w:val="TAC"/>
              <w:rPr>
                <w:ins w:id="219" w:author="Artyom Putilin" w:date="2022-01-10T14:55:00Z"/>
                <w:rFonts w:eastAsia="SimSun"/>
              </w:rPr>
            </w:pPr>
            <w:ins w:id="220" w:author="Artyom Putilin" w:date="2022-01-10T14:55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3908A9CB" w14:textId="77777777" w:rsidR="00AA730F" w:rsidRDefault="00C4368A" w:rsidP="00C62348">
            <w:pPr>
              <w:pStyle w:val="TAC"/>
              <w:rPr>
                <w:ins w:id="221" w:author="Artyom Putilin" w:date="2022-01-10T15:12:00Z"/>
                <w:rFonts w:eastAsia="SimSun"/>
              </w:rPr>
            </w:pPr>
            <w:ins w:id="222" w:author="Artyom Putilin" w:date="2022-01-10T15:12:00Z">
              <w:r>
                <w:rPr>
                  <w:rFonts w:eastAsia="SimSun"/>
                </w:rPr>
                <w:t xml:space="preserve">FDD: </w:t>
              </w:r>
            </w:ins>
            <w:ins w:id="223" w:author="Artyom Putilin" w:date="2022-01-10T14:55:00Z">
              <w:r w:rsidR="00AA730F" w:rsidRPr="00C25669">
                <w:rPr>
                  <w:rFonts w:eastAsia="SimSun"/>
                </w:rPr>
                <w:t>10 for CSI-RS resource 1,2,3,4.</w:t>
              </w:r>
            </w:ins>
          </w:p>
          <w:p w14:paraId="0EA88E57" w14:textId="070FA9AC" w:rsidR="00C4368A" w:rsidRPr="00C25669" w:rsidDel="007B13C5" w:rsidRDefault="00C4368A" w:rsidP="00C62348">
            <w:pPr>
              <w:pStyle w:val="TAC"/>
              <w:rPr>
                <w:ins w:id="224" w:author="Artyom Putilin" w:date="2022-01-10T14:55:00Z"/>
                <w:rFonts w:eastAsia="SimSun"/>
              </w:rPr>
            </w:pPr>
            <w:ins w:id="225" w:author="Artyom Putilin" w:date="2022-01-10T15:12:00Z">
              <w:r>
                <w:rPr>
                  <w:rFonts w:eastAsia="SimSun"/>
                </w:rPr>
                <w:t>TDD: 2</w:t>
              </w:r>
              <w:r w:rsidRPr="00C25669">
                <w:rPr>
                  <w:rFonts w:eastAsia="SimSun"/>
                </w:rPr>
                <w:t>0 for CSI-RS resource 1,2,3,4.</w:t>
              </w:r>
            </w:ins>
          </w:p>
        </w:tc>
      </w:tr>
      <w:tr w:rsidR="00AA730F" w:rsidRPr="00C25669" w14:paraId="54DAE7EB" w14:textId="77777777" w:rsidTr="00C62348">
        <w:trPr>
          <w:ins w:id="226" w:author="Artyom Putilin" w:date="2022-01-10T14:55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CB046C4" w14:textId="77777777" w:rsidR="00AA730F" w:rsidRPr="00C25669" w:rsidRDefault="00AA730F" w:rsidP="00F41AB3">
            <w:pPr>
              <w:pStyle w:val="TAL"/>
              <w:rPr>
                <w:ins w:id="227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1979178" w14:textId="77777777" w:rsidR="00AA730F" w:rsidRPr="00C25669" w:rsidRDefault="00AA730F" w:rsidP="00F41AB3">
            <w:pPr>
              <w:pStyle w:val="TAL"/>
              <w:rPr>
                <w:ins w:id="228" w:author="Artyom Putilin" w:date="2022-01-10T14:55:00Z"/>
                <w:rFonts w:eastAsia="SimSun"/>
              </w:rPr>
            </w:pPr>
            <w:ins w:id="229" w:author="Artyom Putilin" w:date="2022-01-10T14:55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2EB447EA" w14:textId="77777777" w:rsidR="00AA730F" w:rsidRPr="00C25669" w:rsidRDefault="00AA730F" w:rsidP="00F41AB3">
            <w:pPr>
              <w:pStyle w:val="TAC"/>
              <w:rPr>
                <w:ins w:id="230" w:author="Artyom Putilin" w:date="2022-01-10T14:55:00Z"/>
                <w:rFonts w:eastAsia="SimSun"/>
              </w:rPr>
            </w:pPr>
            <w:ins w:id="231" w:author="Artyom Putilin" w:date="2022-01-10T14:55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5537B300" w14:textId="77777777" w:rsidR="00AA730F" w:rsidRPr="00C25669" w:rsidDel="007B13C5" w:rsidRDefault="00AA730F" w:rsidP="00C62348">
            <w:pPr>
              <w:pStyle w:val="TAC"/>
              <w:rPr>
                <w:ins w:id="232" w:author="Artyom Putilin" w:date="2022-01-10T14:55:00Z"/>
                <w:rFonts w:eastAsia="SimSun"/>
              </w:rPr>
            </w:pPr>
            <w:ins w:id="233" w:author="Artyom Putilin" w:date="2022-01-10T14:55:00Z">
              <w:r w:rsidRPr="00C25669">
                <w:rPr>
                  <w:rFonts w:eastAsia="SimSun"/>
                </w:rPr>
                <w:t>1 for CSI-RS resource 1 and 2</w:t>
              </w:r>
              <w:r w:rsidRPr="00C25669">
                <w:rPr>
                  <w:rFonts w:eastAsia="SimSun"/>
                </w:rPr>
                <w:br/>
                <w:t>2 for CSI-RS resource 3 and 4.</w:t>
              </w:r>
            </w:ins>
          </w:p>
        </w:tc>
      </w:tr>
      <w:tr w:rsidR="00AA730F" w:rsidRPr="00C25669" w14:paraId="5698975D" w14:textId="77777777" w:rsidTr="00C62348">
        <w:trPr>
          <w:ins w:id="234" w:author="Artyom Putilin" w:date="2022-01-10T14:5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0D84" w14:textId="77777777" w:rsidR="00AA730F" w:rsidRPr="00C25669" w:rsidRDefault="00AA730F" w:rsidP="00F41AB3">
            <w:pPr>
              <w:pStyle w:val="TAL"/>
              <w:rPr>
                <w:ins w:id="235" w:author="Artyom Putilin" w:date="2022-01-10T14:55:00Z"/>
                <w:rFonts w:eastAsia="SimSun"/>
                <w:lang w:val="en-US"/>
              </w:rPr>
            </w:pPr>
            <w:ins w:id="236" w:author="Artyom Putilin" w:date="2022-01-10T14:55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776A" w14:textId="77777777" w:rsidR="00AA730F" w:rsidRPr="00C25669" w:rsidRDefault="00AA730F" w:rsidP="00F41AB3">
            <w:pPr>
              <w:pStyle w:val="TAC"/>
              <w:rPr>
                <w:ins w:id="237" w:author="Artyom Putilin" w:date="2022-01-10T14:55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FE18" w14:textId="6985550B" w:rsidR="00AA730F" w:rsidRPr="00C25669" w:rsidRDefault="00307101" w:rsidP="00C62348">
            <w:pPr>
              <w:pStyle w:val="TAC"/>
              <w:rPr>
                <w:ins w:id="238" w:author="Artyom Putilin" w:date="2022-01-10T14:55:00Z"/>
                <w:rFonts w:eastAsia="SimSun"/>
                <w:lang w:eastAsia="zh-CN"/>
              </w:rPr>
            </w:pPr>
            <w:ins w:id="239" w:author="Artyom Putilin" w:date="2022-01-10T15:00:00Z">
              <w:r>
                <w:rPr>
                  <w:rFonts w:eastAsia="SimSun"/>
                </w:rPr>
                <w:t>As defined in Table 5.2A-</w:t>
              </w:r>
              <w:r w:rsidR="00126A47">
                <w:rPr>
                  <w:rFonts w:eastAsia="SimSun"/>
                </w:rPr>
                <w:t>2</w:t>
              </w:r>
            </w:ins>
          </w:p>
        </w:tc>
      </w:tr>
      <w:tr w:rsidR="00126A47" w:rsidRPr="00C25669" w14:paraId="307BD0DE" w14:textId="77777777" w:rsidTr="00C62348">
        <w:trPr>
          <w:ins w:id="240" w:author="Artyom Putilin" w:date="2022-01-10T15:0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7E0A" w14:textId="1A78B2E4" w:rsidR="00126A47" w:rsidRPr="00C25669" w:rsidRDefault="00126A47" w:rsidP="00F41AB3">
            <w:pPr>
              <w:pStyle w:val="TAL"/>
              <w:rPr>
                <w:ins w:id="241" w:author="Artyom Putilin" w:date="2022-01-10T15:00:00Z"/>
                <w:rFonts w:eastAsia="SimSun"/>
                <w:lang w:val="en-US"/>
              </w:rPr>
            </w:pPr>
            <w:ins w:id="242" w:author="Artyom Putilin" w:date="2022-01-10T15:00:00Z">
              <w:r>
                <w:rPr>
                  <w:rFonts w:eastAsia="SimSun"/>
                  <w:lang w:val="en-US"/>
                </w:rPr>
                <w:t>TDD U</w:t>
              </w:r>
            </w:ins>
            <w:ins w:id="243" w:author="Artyom Putilin" w:date="2022-01-10T15:01:00Z">
              <w:r>
                <w:rPr>
                  <w:rFonts w:eastAsia="SimSun"/>
                  <w:lang w:val="en-US"/>
                </w:rPr>
                <w:t>L-DL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2863" w14:textId="77777777" w:rsidR="00126A47" w:rsidRPr="00C25669" w:rsidRDefault="00126A47" w:rsidP="00F41AB3">
            <w:pPr>
              <w:pStyle w:val="TAC"/>
              <w:rPr>
                <w:ins w:id="244" w:author="Artyom Putilin" w:date="2022-01-10T15:0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ED65" w14:textId="77777777" w:rsidR="00126A47" w:rsidRDefault="00126A47" w:rsidP="00C62348">
            <w:pPr>
              <w:pStyle w:val="TAC"/>
              <w:rPr>
                <w:ins w:id="245" w:author="Artyom Putilin" w:date="2022-01-10T15:01:00Z"/>
                <w:rFonts w:eastAsia="SimSun"/>
              </w:rPr>
            </w:pPr>
            <w:ins w:id="246" w:author="Artyom Putilin" w:date="2022-01-10T15:01:00Z">
              <w:r>
                <w:rPr>
                  <w:rFonts w:eastAsia="SimSun"/>
                </w:rPr>
                <w:t>15 kHz SCS: FR1.15-1</w:t>
              </w:r>
            </w:ins>
          </w:p>
          <w:p w14:paraId="45AA473D" w14:textId="500391FB" w:rsidR="00126A47" w:rsidRDefault="00126A47" w:rsidP="00C62348">
            <w:pPr>
              <w:pStyle w:val="TAC"/>
              <w:rPr>
                <w:ins w:id="247" w:author="Artyom Putilin" w:date="2022-01-10T15:00:00Z"/>
                <w:rFonts w:eastAsia="SimSun"/>
              </w:rPr>
            </w:pPr>
            <w:ins w:id="248" w:author="Artyom Putilin" w:date="2022-01-10T15:01:00Z">
              <w:r>
                <w:rPr>
                  <w:rFonts w:eastAsia="SimSun"/>
                </w:rPr>
                <w:t>30 kHz SCS: FR1.30-1</w:t>
              </w:r>
            </w:ins>
          </w:p>
        </w:tc>
      </w:tr>
      <w:tr w:rsidR="00AA730F" w:rsidRPr="00C25669" w14:paraId="0E4FD3FB" w14:textId="77777777" w:rsidTr="00C62348">
        <w:trPr>
          <w:ins w:id="249" w:author="Artyom Putilin" w:date="2022-01-10T14:5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B0EA" w14:textId="77777777" w:rsidR="00AA730F" w:rsidRPr="00C25669" w:rsidRDefault="00AA730F" w:rsidP="00F41AB3">
            <w:pPr>
              <w:pStyle w:val="TAL"/>
              <w:rPr>
                <w:ins w:id="250" w:author="Artyom Putilin" w:date="2022-01-10T14:55:00Z"/>
                <w:rFonts w:eastAsia="SimSun"/>
                <w:lang w:val="en-US"/>
              </w:rPr>
            </w:pPr>
            <w:ins w:id="251" w:author="Artyom Putilin" w:date="2022-01-10T14:55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CA96" w14:textId="77777777" w:rsidR="00AA730F" w:rsidRPr="00C25669" w:rsidRDefault="00AA730F" w:rsidP="00F41AB3">
            <w:pPr>
              <w:pStyle w:val="TAC"/>
              <w:rPr>
                <w:ins w:id="252" w:author="Artyom Putilin" w:date="2022-01-10T14:55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C491" w14:textId="511E7BDE" w:rsidR="00AA730F" w:rsidRPr="00C25669" w:rsidRDefault="00126A47" w:rsidP="00C62348">
            <w:pPr>
              <w:pStyle w:val="TAC"/>
              <w:rPr>
                <w:ins w:id="253" w:author="Artyom Putilin" w:date="2022-01-10T14:55:00Z"/>
                <w:rFonts w:eastAsia="SimSun"/>
                <w:lang w:eastAsia="zh-CN"/>
              </w:rPr>
            </w:pPr>
            <w:ins w:id="254" w:author="Artyom Putilin" w:date="2022-01-10T15:01:00Z">
              <w:r>
                <w:rPr>
                  <w:rFonts w:eastAsia="SimSun"/>
                </w:rPr>
                <w:t>As defined in Table 5.2A-3</w:t>
              </w:r>
            </w:ins>
          </w:p>
        </w:tc>
      </w:tr>
      <w:tr w:rsidR="00126A47" w:rsidRPr="00C25669" w14:paraId="4F233C75" w14:textId="77777777" w:rsidTr="00C62348">
        <w:trPr>
          <w:ins w:id="255" w:author="Artyom Putilin" w:date="2022-01-10T15:0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AA63" w14:textId="20C4BEFE" w:rsidR="00126A47" w:rsidRPr="00C25669" w:rsidRDefault="00126A47" w:rsidP="00F41AB3">
            <w:pPr>
              <w:pStyle w:val="TAL"/>
              <w:rPr>
                <w:ins w:id="256" w:author="Artyom Putilin" w:date="2022-01-10T15:01:00Z"/>
                <w:rFonts w:eastAsia="SimSun"/>
              </w:rPr>
            </w:pPr>
            <w:ins w:id="257" w:author="Artyom Putilin" w:date="2022-01-10T15:01:00Z">
              <w:r>
                <w:rPr>
                  <w:rFonts w:eastAsia="SimSun"/>
                </w:rPr>
                <w:t>Number of PUCCH Reso</w:t>
              </w:r>
            </w:ins>
            <w:ins w:id="258" w:author="Artyom Putilin" w:date="2022-01-10T15:02:00Z">
              <w:r>
                <w:rPr>
                  <w:rFonts w:eastAsia="SimSun"/>
                </w:rPr>
                <w:t>urceGroups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6FDA" w14:textId="77777777" w:rsidR="00126A47" w:rsidRPr="00C25669" w:rsidRDefault="00126A47" w:rsidP="00F41AB3">
            <w:pPr>
              <w:pStyle w:val="TAC"/>
              <w:rPr>
                <w:ins w:id="259" w:author="Artyom Putilin" w:date="2022-01-10T15:01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00DF" w14:textId="3E07A5D6" w:rsidR="00126A47" w:rsidRDefault="00126A47" w:rsidP="00C62348">
            <w:pPr>
              <w:pStyle w:val="TAC"/>
              <w:rPr>
                <w:ins w:id="260" w:author="Artyom Putilin" w:date="2022-01-10T15:01:00Z"/>
                <w:rFonts w:eastAsia="SimSun"/>
              </w:rPr>
            </w:pPr>
            <w:ins w:id="261" w:author="Artyom Putilin" w:date="2022-01-10T15:02:00Z">
              <w:r>
                <w:rPr>
                  <w:rFonts w:eastAsia="SimSun"/>
                </w:rPr>
                <w:t>1</w:t>
              </w:r>
            </w:ins>
          </w:p>
        </w:tc>
      </w:tr>
      <w:tr w:rsidR="00126A47" w:rsidRPr="00C25669" w14:paraId="060B8013" w14:textId="77777777" w:rsidTr="00C62348">
        <w:trPr>
          <w:ins w:id="262" w:author="Artyom Putilin" w:date="2022-01-10T15:0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5308" w14:textId="1570B7DB" w:rsidR="00126A47" w:rsidRDefault="00BE548B" w:rsidP="00F41AB3">
            <w:pPr>
              <w:pStyle w:val="TAL"/>
              <w:rPr>
                <w:ins w:id="263" w:author="Artyom Putilin" w:date="2022-01-10T15:02:00Z"/>
                <w:rFonts w:eastAsia="SimSun"/>
              </w:rPr>
            </w:pPr>
            <w:ins w:id="264" w:author="Artyom Putilin" w:date="2022-01-10T15:02:00Z">
              <w:r>
                <w:rPr>
                  <w:rFonts w:eastAsia="SimSun"/>
                </w:rPr>
                <w:t>PUCCH format for HARQ-ACK feedback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1361" w14:textId="77777777" w:rsidR="00126A47" w:rsidRPr="00C25669" w:rsidRDefault="00126A47" w:rsidP="00F41AB3">
            <w:pPr>
              <w:pStyle w:val="TAC"/>
              <w:rPr>
                <w:ins w:id="265" w:author="Artyom Putilin" w:date="2022-01-10T15:0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872A" w14:textId="77777777" w:rsidR="00126A47" w:rsidRDefault="00BE548B" w:rsidP="00C62348">
            <w:pPr>
              <w:pStyle w:val="TAC"/>
              <w:rPr>
                <w:ins w:id="266" w:author="Artyom Putilin" w:date="2022-01-10T15:03:00Z"/>
                <w:rFonts w:eastAsia="SimSun"/>
              </w:rPr>
            </w:pPr>
            <w:ins w:id="267" w:author="Artyom Putilin" w:date="2022-01-10T15:02:00Z">
              <w:r>
                <w:rPr>
                  <w:rFonts w:eastAsia="SimSun"/>
                </w:rPr>
                <w:t>PUCCH format 1 for cases with no more than 2 D</w:t>
              </w:r>
            </w:ins>
            <w:ins w:id="268" w:author="Artyom Putilin" w:date="2022-01-10T15:03:00Z">
              <w:r>
                <w:rPr>
                  <w:rFonts w:eastAsia="SimSun"/>
                </w:rPr>
                <w:t>L CCs</w:t>
              </w:r>
            </w:ins>
          </w:p>
          <w:p w14:paraId="16102FEE" w14:textId="3581E8A8" w:rsidR="00BE548B" w:rsidRDefault="00BE548B" w:rsidP="00C62348">
            <w:pPr>
              <w:pStyle w:val="TAC"/>
              <w:rPr>
                <w:ins w:id="269" w:author="Artyom Putilin" w:date="2022-01-10T15:02:00Z"/>
                <w:rFonts w:eastAsia="SimSun"/>
              </w:rPr>
            </w:pPr>
            <w:ins w:id="270" w:author="Artyom Putilin" w:date="2022-01-10T15:03:00Z">
              <w:r>
                <w:rPr>
                  <w:rFonts w:eastAsia="SimSun"/>
                </w:rPr>
                <w:t>PUCCH format 3 for cases with more than 2 DL CCs</w:t>
              </w:r>
            </w:ins>
          </w:p>
        </w:tc>
      </w:tr>
    </w:tbl>
    <w:p w14:paraId="5558A4EB" w14:textId="77777777" w:rsidR="00AA730F" w:rsidRPr="00AA730F" w:rsidRDefault="00AA730F" w:rsidP="005643F5">
      <w:pPr>
        <w:rPr>
          <w:ins w:id="271" w:author="Artyom Putilin" w:date="2022-01-10T14:24:00Z"/>
        </w:rPr>
      </w:pPr>
    </w:p>
    <w:p w14:paraId="262D672B" w14:textId="165C02BB" w:rsidR="0024647D" w:rsidRPr="001934FC" w:rsidRDefault="0024647D" w:rsidP="0024647D">
      <w:pPr>
        <w:pStyle w:val="TH"/>
        <w:rPr>
          <w:ins w:id="272" w:author="Artyom Putilin" w:date="2022-01-10T14:24:00Z"/>
        </w:rPr>
      </w:pPr>
      <w:ins w:id="273" w:author="Artyom Putilin" w:date="2022-01-10T14:24:00Z">
        <w:r w:rsidRPr="001934FC">
          <w:lastRenderedPageBreak/>
          <w:t xml:space="preserve">Table </w:t>
        </w:r>
      </w:ins>
      <w:ins w:id="274" w:author="Artyom Putilin" w:date="2022-01-10T14:58:00Z">
        <w:r w:rsidR="005643F5" w:rsidRPr="005643F5">
          <w:t>5.2A.2.</w:t>
        </w:r>
      </w:ins>
      <w:ins w:id="275" w:author="Moderator" w:date="2022-02-27T09:42:00Z">
        <w:r w:rsidR="000D5AD2">
          <w:t>4</w:t>
        </w:r>
      </w:ins>
      <w:ins w:id="276" w:author="Artyom Putilin" w:date="2022-01-10T14:58:00Z">
        <w:del w:id="277" w:author="Moderator" w:date="2022-02-27T09:42:00Z">
          <w:r w:rsidR="005643F5" w:rsidRPr="005643F5" w:rsidDel="000D5AD2">
            <w:delText>3</w:delText>
          </w:r>
        </w:del>
        <w:r w:rsidR="005643F5" w:rsidRPr="005643F5">
          <w:t>-</w:t>
        </w:r>
        <w:r w:rsidR="005643F5">
          <w:t>3</w:t>
        </w:r>
      </w:ins>
      <w:ins w:id="278" w:author="Artyom Putilin" w:date="2022-01-10T14:24:00Z"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3"/>
        <w:gridCol w:w="1351"/>
        <w:gridCol w:w="1531"/>
        <w:gridCol w:w="1368"/>
        <w:gridCol w:w="1547"/>
        <w:gridCol w:w="667"/>
      </w:tblGrid>
      <w:tr w:rsidR="0024647D" w:rsidRPr="00AC3283" w14:paraId="1DEBD7A3" w14:textId="77777777" w:rsidTr="00944AA7">
        <w:trPr>
          <w:trHeight w:val="397"/>
          <w:jc w:val="center"/>
          <w:ins w:id="279" w:author="Artyom Putilin" w:date="2022-01-10T14:24:00Z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36DBA5E7" w14:textId="77777777" w:rsidR="0024647D" w:rsidRPr="00AC3283" w:rsidRDefault="0024647D" w:rsidP="00F41AB3">
            <w:pPr>
              <w:pStyle w:val="TAH"/>
              <w:rPr>
                <w:ins w:id="280" w:author="Artyom Putilin" w:date="2022-01-10T14:24:00Z"/>
                <w:rFonts w:cs="Arial"/>
              </w:rPr>
            </w:pPr>
            <w:ins w:id="281" w:author="Artyom Putilin" w:date="2022-01-10T14:24:00Z">
              <w:r w:rsidRPr="00AC3283">
                <w:t xml:space="preserve">Bandwidth (MHz) </w:t>
              </w:r>
            </w:ins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3785B1F" w14:textId="77777777" w:rsidR="0024647D" w:rsidRPr="00AC3283" w:rsidRDefault="0024647D" w:rsidP="00F41AB3">
            <w:pPr>
              <w:pStyle w:val="TAH"/>
              <w:rPr>
                <w:ins w:id="282" w:author="Artyom Putilin" w:date="2022-01-10T14:24:00Z"/>
                <w:rFonts w:cs="Arial"/>
              </w:rPr>
            </w:pPr>
            <w:ins w:id="283" w:author="Artyom Putilin" w:date="2022-01-10T14:2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5B4C83AF" w14:textId="77777777" w:rsidR="0024647D" w:rsidRPr="00AC3283" w:rsidRDefault="0024647D" w:rsidP="00F41AB3">
            <w:pPr>
              <w:pStyle w:val="TAH"/>
              <w:rPr>
                <w:ins w:id="284" w:author="Artyom Putilin" w:date="2022-01-10T14:24:00Z"/>
                <w:rFonts w:cs="Arial"/>
                <w:lang w:eastAsia="zh-CN"/>
              </w:rPr>
            </w:pPr>
            <w:ins w:id="285" w:author="Artyom Putilin" w:date="2022-01-10T14:2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14:paraId="2164BF18" w14:textId="77777777" w:rsidR="0024647D" w:rsidRPr="00AC3283" w:rsidRDefault="0024647D" w:rsidP="00F41AB3">
            <w:pPr>
              <w:pStyle w:val="TAH"/>
              <w:rPr>
                <w:ins w:id="286" w:author="Artyom Putilin" w:date="2022-01-10T14:24:00Z"/>
                <w:rFonts w:cs="Arial"/>
              </w:rPr>
            </w:pPr>
            <w:ins w:id="287" w:author="Artyom Putilin" w:date="2022-01-10T14:2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3103D27D" w14:textId="77777777" w:rsidR="0024647D" w:rsidRPr="00AC3283" w:rsidRDefault="0024647D" w:rsidP="00F41AB3">
            <w:pPr>
              <w:pStyle w:val="TAH"/>
              <w:rPr>
                <w:ins w:id="288" w:author="Artyom Putilin" w:date="2022-01-10T14:24:00Z"/>
                <w:rFonts w:cs="Arial"/>
              </w:rPr>
            </w:pPr>
            <w:ins w:id="289" w:author="Artyom Putilin" w:date="2022-01-10T14:2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7AAEC5EC" w14:textId="77777777" w:rsidR="0024647D" w:rsidRPr="00AC3283" w:rsidRDefault="0024647D" w:rsidP="00F41AB3">
            <w:pPr>
              <w:pStyle w:val="TAH"/>
              <w:rPr>
                <w:ins w:id="290" w:author="Artyom Putilin" w:date="2022-01-10T14:24:00Z"/>
                <w:rFonts w:cs="Arial"/>
              </w:rPr>
            </w:pPr>
            <w:ins w:id="291" w:author="Artyom Putilin" w:date="2022-01-10T14:2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24647D" w:rsidRPr="00AC3283" w14:paraId="66502346" w14:textId="77777777" w:rsidTr="00944AA7">
        <w:trPr>
          <w:trHeight w:val="397"/>
          <w:jc w:val="center"/>
          <w:ins w:id="292" w:author="Artyom Putilin" w:date="2022-01-10T14:24:00Z"/>
        </w:trPr>
        <w:tc>
          <w:tcPr>
            <w:tcW w:w="744" w:type="pct"/>
            <w:vMerge/>
            <w:shd w:val="clear" w:color="auto" w:fill="FFFFFF"/>
            <w:vAlign w:val="center"/>
          </w:tcPr>
          <w:p w14:paraId="7BBC4714" w14:textId="77777777" w:rsidR="0024647D" w:rsidRPr="00AC3283" w:rsidRDefault="0024647D" w:rsidP="00F41AB3">
            <w:pPr>
              <w:pStyle w:val="TAH"/>
              <w:rPr>
                <w:ins w:id="293" w:author="Artyom Putilin" w:date="2022-01-10T14:24:00Z"/>
                <w:rFonts w:cs="Arial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00FFB352" w14:textId="77777777" w:rsidR="0024647D" w:rsidRPr="00AC3283" w:rsidRDefault="0024647D" w:rsidP="00F41AB3">
            <w:pPr>
              <w:pStyle w:val="TAH"/>
              <w:rPr>
                <w:ins w:id="294" w:author="Artyom Putilin" w:date="2022-01-10T14:24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6C8EF760" w14:textId="77777777" w:rsidR="0024647D" w:rsidRPr="00AC3283" w:rsidRDefault="0024647D" w:rsidP="00F41AB3">
            <w:pPr>
              <w:pStyle w:val="TAH"/>
              <w:rPr>
                <w:ins w:id="295" w:author="Artyom Putilin" w:date="2022-01-10T14:24:00Z"/>
                <w:rFonts w:cs="Arial"/>
              </w:rPr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14:paraId="43B50C9F" w14:textId="77777777" w:rsidR="0024647D" w:rsidRPr="00AC3283" w:rsidRDefault="0024647D" w:rsidP="00F41AB3">
            <w:pPr>
              <w:pStyle w:val="TAH"/>
              <w:rPr>
                <w:ins w:id="296" w:author="Artyom Putilin" w:date="2022-01-10T14:2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13B2009D" w14:textId="77777777" w:rsidR="0024647D" w:rsidRPr="00AC3283" w:rsidRDefault="0024647D" w:rsidP="00F41AB3">
            <w:pPr>
              <w:pStyle w:val="TAH"/>
              <w:rPr>
                <w:ins w:id="297" w:author="Artyom Putilin" w:date="2022-01-10T14:24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2ECE3A23" w14:textId="77777777" w:rsidR="0024647D" w:rsidRPr="00AC3283" w:rsidRDefault="0024647D" w:rsidP="00F41AB3">
            <w:pPr>
              <w:pStyle w:val="TAH"/>
              <w:rPr>
                <w:ins w:id="298" w:author="Artyom Putilin" w:date="2022-01-10T14:24:00Z"/>
                <w:rFonts w:cs="Arial"/>
              </w:rPr>
            </w:pPr>
            <w:ins w:id="299" w:author="Artyom Putilin" w:date="2022-01-10T14:2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89925E9" w14:textId="77777777" w:rsidR="0024647D" w:rsidRPr="00AC3283" w:rsidRDefault="0024647D" w:rsidP="00F41AB3">
            <w:pPr>
              <w:pStyle w:val="TAH"/>
              <w:rPr>
                <w:ins w:id="300" w:author="Artyom Putilin" w:date="2022-01-10T14:24:00Z"/>
                <w:rFonts w:cs="Arial"/>
              </w:rPr>
            </w:pPr>
            <w:ins w:id="301" w:author="Artyom Putilin" w:date="2022-01-10T14:2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24647D" w:rsidRPr="00AC3283" w14:paraId="6F8AE689" w14:textId="77777777" w:rsidTr="00944AA7">
        <w:trPr>
          <w:trHeight w:val="200"/>
          <w:jc w:val="center"/>
          <w:ins w:id="302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B662725" w14:textId="77777777" w:rsidR="0024647D" w:rsidRPr="00AC3283" w:rsidRDefault="0024647D" w:rsidP="00143883">
            <w:pPr>
              <w:pStyle w:val="TAC"/>
              <w:rPr>
                <w:ins w:id="303" w:author="Artyom Putilin" w:date="2022-01-10T14:24:00Z"/>
                <w:rFonts w:cs="Arial"/>
              </w:rPr>
            </w:pPr>
            <w:ins w:id="304" w:author="Artyom Putilin" w:date="2022-01-10T14:24:00Z">
              <w:r>
                <w:t>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08F893CE" w14:textId="0E16609B" w:rsidR="0024647D" w:rsidRPr="00AC3283" w:rsidRDefault="00E520F2" w:rsidP="00143883">
            <w:pPr>
              <w:pStyle w:val="TAC"/>
              <w:rPr>
                <w:ins w:id="305" w:author="Artyom Putilin" w:date="2022-01-10T14:24:00Z"/>
                <w:rFonts w:cs="Arial"/>
              </w:rPr>
            </w:pPr>
            <w:ins w:id="306" w:author="Artyom Putilin" w:date="2022-01-20T22:19:00Z">
              <w:r w:rsidRPr="00E520F2">
                <w:rPr>
                  <w:rFonts w:eastAsia="SimSun"/>
                  <w:szCs w:val="18"/>
                </w:rPr>
                <w:t>R.PDSCH.1-13.1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434B05C0" w14:textId="77777777" w:rsidR="0024647D" w:rsidRPr="00AC3283" w:rsidRDefault="0024647D" w:rsidP="00143883">
            <w:pPr>
              <w:pStyle w:val="TAC"/>
              <w:rPr>
                <w:ins w:id="307" w:author="Artyom Putilin" w:date="2022-01-10T14:24:00Z"/>
                <w:rFonts w:cs="Arial"/>
              </w:rPr>
            </w:pPr>
            <w:ins w:id="308" w:author="Artyom Putilin" w:date="2022-01-10T14:24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0286E44" w14:textId="237C43F8" w:rsidR="0024647D" w:rsidRPr="00AC3283" w:rsidRDefault="00C31063" w:rsidP="000E613F">
            <w:pPr>
              <w:pStyle w:val="TAC"/>
              <w:rPr>
                <w:ins w:id="309" w:author="Artyom Putilin" w:date="2022-01-10T14:24:00Z"/>
                <w:rFonts w:cs="Arial"/>
              </w:rPr>
            </w:pPr>
            <w:ins w:id="310" w:author="Artyom Putilin" w:date="2022-01-10T14:3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A1B068A" w14:textId="50877263" w:rsidR="0024647D" w:rsidRPr="00AC3283" w:rsidRDefault="0024647D" w:rsidP="00AA730F">
            <w:pPr>
              <w:pStyle w:val="TAC"/>
              <w:rPr>
                <w:ins w:id="311" w:author="Artyom Putilin" w:date="2022-01-10T14:24:00Z"/>
                <w:rFonts w:cs="Arial"/>
              </w:rPr>
            </w:pPr>
            <w:ins w:id="312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9D69BD3" w14:textId="77777777" w:rsidR="0024647D" w:rsidRPr="00AC3283" w:rsidRDefault="0024647D">
            <w:pPr>
              <w:pStyle w:val="TAC"/>
              <w:rPr>
                <w:ins w:id="313" w:author="Artyom Putilin" w:date="2022-01-10T14:24:00Z"/>
                <w:rFonts w:cs="Arial"/>
              </w:rPr>
            </w:pPr>
            <w:ins w:id="314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5924B043" w14:textId="09FF98A1" w:rsidR="0024647D" w:rsidRPr="00AC3283" w:rsidRDefault="009C25E0">
            <w:pPr>
              <w:pStyle w:val="TAC"/>
              <w:rPr>
                <w:ins w:id="315" w:author="Artyom Putilin" w:date="2022-01-10T14:24:00Z"/>
                <w:rFonts w:cs="Arial"/>
                <w:lang w:eastAsia="zh-CN"/>
              </w:rPr>
            </w:pPr>
            <w:ins w:id="316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17" w:author="Artyom Putilin" w:date="2022-01-20T22:32:00Z">
              <w:r w:rsidR="006D234D">
                <w:rPr>
                  <w:rFonts w:eastAsia="SimSun" w:cs="Arial"/>
                  <w:lang w:eastAsia="zh-CN"/>
                </w:rPr>
                <w:t>12.9</w:t>
              </w:r>
            </w:ins>
            <w:ins w:id="318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14:paraId="595BB1FA" w14:textId="77777777" w:rsidTr="00944AA7">
        <w:trPr>
          <w:trHeight w:val="200"/>
          <w:jc w:val="center"/>
          <w:ins w:id="319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3EBAFAB3" w14:textId="77777777" w:rsidR="0024647D" w:rsidRDefault="0024647D" w:rsidP="00143883">
            <w:pPr>
              <w:pStyle w:val="TAC"/>
              <w:rPr>
                <w:ins w:id="320" w:author="Artyom Putilin" w:date="2022-01-10T14:24:00Z"/>
                <w:lang w:eastAsia="zh-CN"/>
              </w:rPr>
            </w:pPr>
            <w:ins w:id="321" w:author="Artyom Putilin" w:date="2022-01-10T14:2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6307248" w14:textId="22ABA2D4" w:rsidR="0024647D" w:rsidRPr="00944AA7" w:rsidRDefault="00E520F2" w:rsidP="00E520F2">
            <w:pPr>
              <w:pStyle w:val="TAC"/>
              <w:rPr>
                <w:ins w:id="322" w:author="Artyom Putilin" w:date="2022-01-10T14:24:00Z"/>
                <w:rFonts w:eastAsia="SimSun"/>
                <w:szCs w:val="18"/>
              </w:rPr>
            </w:pPr>
            <w:ins w:id="323" w:author="Artyom Putilin" w:date="2022-01-20T22:27:00Z">
              <w:r w:rsidRPr="00E520F2">
                <w:rPr>
                  <w:rFonts w:eastAsia="SimSun"/>
                  <w:szCs w:val="18"/>
                </w:rPr>
                <w:t>R.PDSCH.1</w:t>
              </w:r>
              <w:r w:rsidR="00877922">
                <w:rPr>
                  <w:rFonts w:eastAsia="SimSun"/>
                  <w:szCs w:val="18"/>
                </w:rPr>
                <w:t>-</w:t>
              </w:r>
              <w:r w:rsidRPr="00E520F2">
                <w:rPr>
                  <w:rFonts w:eastAsia="SimSun"/>
                  <w:szCs w:val="18"/>
                </w:rPr>
                <w:t>8.3</w:t>
              </w:r>
              <w:r w:rsidR="00877922">
                <w:rPr>
                  <w:rFonts w:eastAsia="SimSun"/>
                  <w:szCs w:val="18"/>
                </w:rPr>
                <w:t xml:space="preserve"> </w:t>
              </w:r>
              <w:r w:rsidRPr="00E520F2">
                <w:rPr>
                  <w:rFonts w:eastAsia="SimSun"/>
                  <w:szCs w:val="18"/>
                </w:rPr>
                <w:t>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B9CF20C" w14:textId="77777777" w:rsidR="0024647D" w:rsidRPr="00AC3283" w:rsidRDefault="0024647D" w:rsidP="00143883">
            <w:pPr>
              <w:pStyle w:val="TAC"/>
              <w:rPr>
                <w:ins w:id="324" w:author="Artyom Putilin" w:date="2022-01-10T14:24:00Z"/>
              </w:rPr>
            </w:pPr>
            <w:ins w:id="325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EFE918C" w14:textId="36A3F362" w:rsidR="0024647D" w:rsidRPr="00AC3283" w:rsidRDefault="00C31063" w:rsidP="000E613F">
            <w:pPr>
              <w:pStyle w:val="TAC"/>
              <w:rPr>
                <w:ins w:id="326" w:author="Artyom Putilin" w:date="2022-01-10T14:24:00Z"/>
                <w:rFonts w:eastAsia="SimSun" w:cs="Arial"/>
              </w:rPr>
            </w:pPr>
            <w:ins w:id="327" w:author="Artyom Putilin" w:date="2022-01-10T14:3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72283DF" w14:textId="3E1B3075" w:rsidR="0024647D" w:rsidRPr="00AC3283" w:rsidRDefault="0024647D" w:rsidP="00AA730F">
            <w:pPr>
              <w:pStyle w:val="TAC"/>
              <w:rPr>
                <w:ins w:id="328" w:author="Artyom Putilin" w:date="2022-01-10T14:24:00Z"/>
                <w:rFonts w:eastAsia="SimSun" w:cs="Arial"/>
              </w:rPr>
            </w:pPr>
            <w:ins w:id="329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229DDF4" w14:textId="32C8CC1A" w:rsidR="0024647D" w:rsidRPr="00AC3283" w:rsidRDefault="00B20A4A">
            <w:pPr>
              <w:pStyle w:val="TAC"/>
              <w:rPr>
                <w:ins w:id="330" w:author="Artyom Putilin" w:date="2022-01-10T14:24:00Z"/>
                <w:rFonts w:eastAsia="SimSun" w:cs="Arial"/>
              </w:rPr>
            </w:pPr>
            <w:ins w:id="331" w:author="Moderator" w:date="2022-02-22T11:20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6B34883E" w14:textId="5AC29303" w:rsidR="0024647D" w:rsidRDefault="009C25E0">
            <w:pPr>
              <w:pStyle w:val="TAC"/>
              <w:rPr>
                <w:ins w:id="332" w:author="Artyom Putilin" w:date="2022-01-10T14:24:00Z"/>
                <w:rFonts w:eastAsia="SimSun" w:cs="Arial"/>
                <w:lang w:eastAsia="zh-CN"/>
              </w:rPr>
            </w:pPr>
            <w:ins w:id="333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34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13.1</w:t>
              </w:r>
            </w:ins>
            <w:ins w:id="335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14:paraId="7F9BCE6B" w14:textId="77777777" w:rsidTr="00944AA7">
        <w:trPr>
          <w:trHeight w:val="200"/>
          <w:jc w:val="center"/>
          <w:ins w:id="336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DC79C9D" w14:textId="77777777" w:rsidR="0024647D" w:rsidRDefault="0024647D" w:rsidP="00143883">
            <w:pPr>
              <w:pStyle w:val="TAC"/>
              <w:rPr>
                <w:ins w:id="337" w:author="Artyom Putilin" w:date="2022-01-10T14:24:00Z"/>
                <w:lang w:eastAsia="zh-CN"/>
              </w:rPr>
            </w:pPr>
            <w:ins w:id="338" w:author="Artyom Putilin" w:date="2022-01-10T14:2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5DCFEFE0" w14:textId="1E620F05" w:rsidR="0024647D" w:rsidRDefault="00E520F2" w:rsidP="00143883">
            <w:pPr>
              <w:pStyle w:val="TAC"/>
              <w:rPr>
                <w:ins w:id="339" w:author="Artyom Putilin" w:date="2022-01-10T14:24:00Z"/>
                <w:rFonts w:eastAsia="SimSun" w:cs="Arial"/>
                <w:lang w:eastAsia="zh-CN"/>
              </w:rPr>
            </w:pPr>
            <w:ins w:id="340" w:author="Artyom Putilin" w:date="2022-01-20T22:19:00Z">
              <w:r w:rsidRPr="00E520F2">
                <w:rPr>
                  <w:rFonts w:eastAsia="SimSun"/>
                  <w:szCs w:val="18"/>
                </w:rPr>
                <w:t>R.PDSCH.1-13.2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0D325119" w14:textId="77777777" w:rsidR="0024647D" w:rsidRPr="00AC3283" w:rsidRDefault="0024647D" w:rsidP="00143883">
            <w:pPr>
              <w:pStyle w:val="TAC"/>
              <w:rPr>
                <w:ins w:id="341" w:author="Artyom Putilin" w:date="2022-01-10T14:24:00Z"/>
              </w:rPr>
            </w:pPr>
            <w:ins w:id="342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5E5DF510" w14:textId="67EC4BD0" w:rsidR="0024647D" w:rsidRPr="00AC3283" w:rsidRDefault="00C31063" w:rsidP="000E613F">
            <w:pPr>
              <w:pStyle w:val="TAC"/>
              <w:rPr>
                <w:ins w:id="343" w:author="Artyom Putilin" w:date="2022-01-10T14:24:00Z"/>
                <w:rFonts w:eastAsia="SimSun" w:cs="Arial"/>
              </w:rPr>
            </w:pPr>
            <w:ins w:id="344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58F3D81" w14:textId="01C2A5C8" w:rsidR="0024647D" w:rsidRPr="00AC3283" w:rsidRDefault="0024647D" w:rsidP="00AA730F">
            <w:pPr>
              <w:pStyle w:val="TAC"/>
              <w:rPr>
                <w:ins w:id="345" w:author="Artyom Putilin" w:date="2022-01-10T14:24:00Z"/>
                <w:rFonts w:eastAsia="SimSun" w:cs="Arial"/>
              </w:rPr>
            </w:pPr>
            <w:ins w:id="346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73375DC5" w14:textId="77777777" w:rsidR="0024647D" w:rsidRPr="00AC3283" w:rsidRDefault="0024647D">
            <w:pPr>
              <w:pStyle w:val="TAC"/>
              <w:rPr>
                <w:ins w:id="347" w:author="Artyom Putilin" w:date="2022-01-10T14:24:00Z"/>
                <w:rFonts w:eastAsia="SimSun" w:cs="Arial"/>
              </w:rPr>
            </w:pPr>
            <w:ins w:id="34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E153B97" w14:textId="55774CCA" w:rsidR="0024647D" w:rsidRDefault="009C25E0">
            <w:pPr>
              <w:pStyle w:val="TAC"/>
              <w:rPr>
                <w:ins w:id="349" w:author="Artyom Putilin" w:date="2022-01-10T14:24:00Z"/>
                <w:rFonts w:eastAsia="SimSun" w:cs="Arial"/>
                <w:lang w:eastAsia="zh-CN"/>
              </w:rPr>
            </w:pPr>
            <w:ins w:id="350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51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13.4</w:t>
              </w:r>
            </w:ins>
            <w:ins w:id="352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:rsidRPr="00AC3283" w14:paraId="5B3BAF44" w14:textId="77777777" w:rsidTr="00944AA7">
        <w:trPr>
          <w:trHeight w:val="200"/>
          <w:jc w:val="center"/>
          <w:ins w:id="353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174AD26A" w14:textId="77777777" w:rsidR="0024647D" w:rsidRDefault="0024647D" w:rsidP="00143883">
            <w:pPr>
              <w:pStyle w:val="TAC"/>
              <w:rPr>
                <w:ins w:id="354" w:author="Artyom Putilin" w:date="2022-01-10T14:24:00Z"/>
                <w:lang w:eastAsia="zh-CN"/>
              </w:rPr>
            </w:pPr>
            <w:ins w:id="355" w:author="Artyom Putilin" w:date="2022-01-10T14:2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C76E395" w14:textId="0FFB936D" w:rsidR="0024647D" w:rsidRPr="00AC3283" w:rsidRDefault="00E520F2" w:rsidP="00143883">
            <w:pPr>
              <w:pStyle w:val="TAC"/>
              <w:rPr>
                <w:ins w:id="356" w:author="Artyom Putilin" w:date="2022-01-10T14:24:00Z"/>
                <w:rFonts w:eastAsia="SimSun" w:cs="Arial"/>
              </w:rPr>
            </w:pPr>
            <w:ins w:id="357" w:author="Artyom Putilin" w:date="2022-01-20T22:20:00Z">
              <w:r w:rsidRPr="00E520F2">
                <w:rPr>
                  <w:rFonts w:eastAsia="SimSun"/>
                  <w:szCs w:val="18"/>
                </w:rPr>
                <w:t>R.PDSCH.1-13.3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8059202" w14:textId="77777777" w:rsidR="0024647D" w:rsidRPr="00AC3283" w:rsidRDefault="0024647D" w:rsidP="00143883">
            <w:pPr>
              <w:pStyle w:val="TAC"/>
              <w:rPr>
                <w:ins w:id="358" w:author="Artyom Putilin" w:date="2022-01-10T14:24:00Z"/>
              </w:rPr>
            </w:pPr>
            <w:ins w:id="359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8BF507C" w14:textId="5780BBDC" w:rsidR="0024647D" w:rsidRPr="00AC3283" w:rsidRDefault="00C31063" w:rsidP="000E613F">
            <w:pPr>
              <w:pStyle w:val="TAC"/>
              <w:rPr>
                <w:ins w:id="360" w:author="Artyom Putilin" w:date="2022-01-10T14:24:00Z"/>
                <w:rFonts w:eastAsia="SimSun" w:cs="Arial"/>
              </w:rPr>
            </w:pPr>
            <w:ins w:id="361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7F8542" w14:textId="43BDC31D" w:rsidR="0024647D" w:rsidRPr="00AC3283" w:rsidRDefault="0024647D" w:rsidP="00AA730F">
            <w:pPr>
              <w:pStyle w:val="TAC"/>
              <w:rPr>
                <w:ins w:id="362" w:author="Artyom Putilin" w:date="2022-01-10T14:24:00Z"/>
                <w:rFonts w:eastAsia="SimSun" w:cs="Arial"/>
              </w:rPr>
            </w:pPr>
            <w:ins w:id="363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D27F125" w14:textId="77777777" w:rsidR="0024647D" w:rsidRPr="00AC3283" w:rsidRDefault="0024647D">
            <w:pPr>
              <w:pStyle w:val="TAC"/>
              <w:rPr>
                <w:ins w:id="364" w:author="Artyom Putilin" w:date="2022-01-10T14:24:00Z"/>
                <w:rFonts w:eastAsia="SimSun" w:cs="Arial"/>
              </w:rPr>
            </w:pPr>
            <w:ins w:id="365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05AECD0" w14:textId="07B5AF7D" w:rsidR="0024647D" w:rsidRPr="00AC3283" w:rsidRDefault="009C25E0">
            <w:pPr>
              <w:pStyle w:val="TAC"/>
              <w:rPr>
                <w:ins w:id="366" w:author="Artyom Putilin" w:date="2022-01-10T14:24:00Z"/>
                <w:rFonts w:eastAsia="SimSun" w:cs="Arial"/>
                <w:lang w:eastAsia="zh-CN"/>
              </w:rPr>
            </w:pPr>
            <w:ins w:id="367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68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13.9</w:t>
              </w:r>
            </w:ins>
            <w:ins w:id="369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:rsidRPr="00AC3283" w14:paraId="595ECD38" w14:textId="77777777" w:rsidTr="00944AA7">
        <w:trPr>
          <w:trHeight w:val="200"/>
          <w:jc w:val="center"/>
          <w:ins w:id="370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1BBFBD64" w14:textId="77777777" w:rsidR="0024647D" w:rsidRDefault="0024647D" w:rsidP="00143883">
            <w:pPr>
              <w:pStyle w:val="TAC"/>
              <w:rPr>
                <w:ins w:id="371" w:author="Artyom Putilin" w:date="2022-01-10T14:24:00Z"/>
                <w:lang w:eastAsia="zh-CN"/>
              </w:rPr>
            </w:pPr>
            <w:ins w:id="372" w:author="Artyom Putilin" w:date="2022-01-10T14:2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5D15835" w14:textId="556D866F" w:rsidR="0024647D" w:rsidRPr="00AC3283" w:rsidRDefault="00E520F2" w:rsidP="00143883">
            <w:pPr>
              <w:pStyle w:val="TAC"/>
              <w:rPr>
                <w:ins w:id="373" w:author="Artyom Putilin" w:date="2022-01-10T14:24:00Z"/>
                <w:rFonts w:eastAsia="SimSun" w:cs="Arial"/>
              </w:rPr>
            </w:pPr>
            <w:ins w:id="374" w:author="Artyom Putilin" w:date="2022-01-20T22:20:00Z">
              <w:r w:rsidRPr="00E520F2">
                <w:rPr>
                  <w:rFonts w:eastAsia="SimSun"/>
                  <w:szCs w:val="18"/>
                </w:rPr>
                <w:t>R.PDSCH.1-13.4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B31A98A" w14:textId="77777777" w:rsidR="0024647D" w:rsidRPr="00AC3283" w:rsidRDefault="0024647D" w:rsidP="00143883">
            <w:pPr>
              <w:pStyle w:val="TAC"/>
              <w:rPr>
                <w:ins w:id="375" w:author="Artyom Putilin" w:date="2022-01-10T14:24:00Z"/>
              </w:rPr>
            </w:pPr>
            <w:ins w:id="376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6B420D7D" w14:textId="56B38F81" w:rsidR="0024647D" w:rsidRPr="00AC3283" w:rsidRDefault="00C31063" w:rsidP="000E613F">
            <w:pPr>
              <w:pStyle w:val="TAC"/>
              <w:rPr>
                <w:ins w:id="377" w:author="Artyom Putilin" w:date="2022-01-10T14:24:00Z"/>
                <w:rFonts w:eastAsia="SimSun" w:cs="Arial"/>
              </w:rPr>
            </w:pPr>
            <w:ins w:id="378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00C6613" w14:textId="0AC65816" w:rsidR="0024647D" w:rsidRPr="00AC3283" w:rsidRDefault="0024647D" w:rsidP="00AA730F">
            <w:pPr>
              <w:pStyle w:val="TAC"/>
              <w:rPr>
                <w:ins w:id="379" w:author="Artyom Putilin" w:date="2022-01-10T14:24:00Z"/>
                <w:rFonts w:eastAsia="SimSun" w:cs="Arial"/>
              </w:rPr>
            </w:pPr>
            <w:ins w:id="380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56B4D5DF" w14:textId="77777777" w:rsidR="0024647D" w:rsidRPr="00AC3283" w:rsidRDefault="0024647D">
            <w:pPr>
              <w:pStyle w:val="TAC"/>
              <w:rPr>
                <w:ins w:id="381" w:author="Artyom Putilin" w:date="2022-01-10T14:24:00Z"/>
                <w:rFonts w:eastAsia="SimSun" w:cs="Arial"/>
              </w:rPr>
            </w:pPr>
            <w:ins w:id="382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727DA639" w14:textId="7463928B" w:rsidR="0024647D" w:rsidRPr="00AC3283" w:rsidRDefault="009C25E0">
            <w:pPr>
              <w:pStyle w:val="TAC"/>
              <w:rPr>
                <w:ins w:id="383" w:author="Artyom Putilin" w:date="2022-01-10T14:24:00Z"/>
                <w:rFonts w:eastAsia="SimSun" w:cs="Arial"/>
                <w:lang w:eastAsia="zh-CN"/>
              </w:rPr>
            </w:pPr>
            <w:ins w:id="384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85" w:author="Artyom Putilin" w:date="2022-01-20T22:33:00Z">
              <w:r w:rsidR="006D234D">
                <w:rPr>
                  <w:rFonts w:eastAsia="SimSun" w:cs="Arial"/>
                  <w:lang w:eastAsia="zh-CN"/>
                </w:rPr>
                <w:t>14.0</w:t>
              </w:r>
            </w:ins>
            <w:ins w:id="386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:rsidRPr="00AC3283" w14:paraId="3C2A6B6C" w14:textId="77777777" w:rsidTr="00944AA7">
        <w:trPr>
          <w:trHeight w:val="200"/>
          <w:jc w:val="center"/>
          <w:ins w:id="387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4F3C891" w14:textId="77777777" w:rsidR="0024647D" w:rsidRDefault="0024647D" w:rsidP="00143883">
            <w:pPr>
              <w:pStyle w:val="TAC"/>
              <w:rPr>
                <w:ins w:id="388" w:author="Artyom Putilin" w:date="2022-01-10T14:24:00Z"/>
                <w:lang w:eastAsia="zh-CN"/>
              </w:rPr>
            </w:pPr>
            <w:ins w:id="389" w:author="Artyom Putilin" w:date="2022-01-10T14:2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76239BE" w14:textId="0A9598A5" w:rsidR="0024647D" w:rsidRPr="00AC3283" w:rsidRDefault="00E520F2" w:rsidP="00143883">
            <w:pPr>
              <w:pStyle w:val="TAC"/>
              <w:rPr>
                <w:ins w:id="390" w:author="Artyom Putilin" w:date="2022-01-10T14:24:00Z"/>
                <w:rFonts w:eastAsia="SimSun" w:cs="Arial"/>
              </w:rPr>
            </w:pPr>
            <w:ins w:id="391" w:author="Artyom Putilin" w:date="2022-01-20T22:20:00Z">
              <w:r w:rsidRPr="00E520F2">
                <w:rPr>
                  <w:rFonts w:eastAsia="SimSun"/>
                  <w:szCs w:val="18"/>
                </w:rPr>
                <w:t>R.PDSCH.1-13.5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4E4E0A69" w14:textId="77777777" w:rsidR="0024647D" w:rsidRPr="00AC3283" w:rsidRDefault="0024647D" w:rsidP="00143883">
            <w:pPr>
              <w:pStyle w:val="TAC"/>
              <w:rPr>
                <w:ins w:id="392" w:author="Artyom Putilin" w:date="2022-01-10T14:24:00Z"/>
              </w:rPr>
            </w:pPr>
            <w:ins w:id="393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22F23690" w14:textId="0347F8DF" w:rsidR="0024647D" w:rsidRPr="00AC3283" w:rsidRDefault="00C31063" w:rsidP="000E613F">
            <w:pPr>
              <w:pStyle w:val="TAC"/>
              <w:rPr>
                <w:ins w:id="394" w:author="Artyom Putilin" w:date="2022-01-10T14:24:00Z"/>
                <w:rFonts w:eastAsia="SimSun" w:cs="Arial"/>
              </w:rPr>
            </w:pPr>
            <w:ins w:id="395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123F2AD" w14:textId="68DA658C" w:rsidR="0024647D" w:rsidRPr="00AC3283" w:rsidRDefault="0024647D" w:rsidP="00AA730F">
            <w:pPr>
              <w:pStyle w:val="TAC"/>
              <w:rPr>
                <w:ins w:id="396" w:author="Artyom Putilin" w:date="2022-01-10T14:24:00Z"/>
                <w:rFonts w:eastAsia="SimSun" w:cs="Arial"/>
              </w:rPr>
            </w:pPr>
            <w:ins w:id="397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B21B1D0" w14:textId="77777777" w:rsidR="0024647D" w:rsidRPr="00AC3283" w:rsidRDefault="0024647D">
            <w:pPr>
              <w:pStyle w:val="TAC"/>
              <w:rPr>
                <w:ins w:id="398" w:author="Artyom Putilin" w:date="2022-01-10T14:24:00Z"/>
                <w:rFonts w:eastAsia="SimSun" w:cs="Arial"/>
              </w:rPr>
            </w:pPr>
            <w:ins w:id="399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76AF3FAB" w14:textId="09DA4298" w:rsidR="0024647D" w:rsidRPr="00AC3283" w:rsidRDefault="009C25E0">
            <w:pPr>
              <w:pStyle w:val="TAC"/>
              <w:rPr>
                <w:ins w:id="400" w:author="Artyom Putilin" w:date="2022-01-10T14:24:00Z"/>
                <w:rFonts w:eastAsia="SimSun" w:cs="Arial"/>
                <w:lang w:eastAsia="zh-CN"/>
              </w:rPr>
            </w:pPr>
            <w:ins w:id="401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402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13.9</w:t>
              </w:r>
            </w:ins>
            <w:ins w:id="403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96143F" w:rsidRPr="00AC3283" w14:paraId="73FC46BB" w14:textId="77777777" w:rsidTr="00944AA7">
        <w:trPr>
          <w:trHeight w:val="200"/>
          <w:jc w:val="center"/>
          <w:ins w:id="404" w:author="RAN4 #102e" w:date="2022-02-14T12:49:00Z"/>
        </w:trPr>
        <w:tc>
          <w:tcPr>
            <w:tcW w:w="744" w:type="pct"/>
            <w:shd w:val="clear" w:color="auto" w:fill="FFFFFF"/>
            <w:vAlign w:val="center"/>
          </w:tcPr>
          <w:p w14:paraId="06F32B91" w14:textId="4EC58E88" w:rsidR="0096143F" w:rsidRDefault="0096143F" w:rsidP="0096143F">
            <w:pPr>
              <w:pStyle w:val="TAC"/>
              <w:rPr>
                <w:ins w:id="405" w:author="RAN4 #102e" w:date="2022-02-14T12:49:00Z"/>
                <w:lang w:eastAsia="zh-CN"/>
              </w:rPr>
            </w:pPr>
            <w:ins w:id="406" w:author="RAN4 #102e" w:date="2022-02-14T12:49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9DB0E6B" w14:textId="31890978" w:rsidR="0096143F" w:rsidRPr="00E520F2" w:rsidRDefault="003200B6" w:rsidP="0096143F">
            <w:pPr>
              <w:pStyle w:val="TAC"/>
              <w:rPr>
                <w:ins w:id="407" w:author="RAN4 #102e" w:date="2022-02-14T12:49:00Z"/>
                <w:rFonts w:eastAsia="SimSun"/>
                <w:szCs w:val="18"/>
              </w:rPr>
            </w:pPr>
            <w:ins w:id="408" w:author="Moderator" w:date="2022-02-27T09:44:00Z">
              <w:r w:rsidRPr="00E520F2">
                <w:rPr>
                  <w:rFonts w:eastAsia="SimSun"/>
                  <w:szCs w:val="18"/>
                </w:rPr>
                <w:t>R.PDSCH.1-1</w:t>
              </w:r>
              <w:r>
                <w:rPr>
                  <w:rFonts w:eastAsia="SimSun"/>
                  <w:szCs w:val="18"/>
                </w:rPr>
                <w:t>4</w:t>
              </w:r>
              <w:r w:rsidRPr="00E520F2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E520F2">
                <w:rPr>
                  <w:rFonts w:eastAsia="SimSun"/>
                  <w:szCs w:val="18"/>
                </w:rPr>
                <w:t xml:space="preserve"> FDD</w:t>
              </w:r>
            </w:ins>
            <w:ins w:id="409" w:author="RAN4 #102e" w:date="2022-02-14T12:50:00Z">
              <w:del w:id="410" w:author="Moderator" w:date="2022-02-27T09:44:00Z">
                <w:r w:rsidR="0096143F" w:rsidDel="003200B6">
                  <w:rPr>
                    <w:rFonts w:eastAsia="SimSun"/>
                    <w:szCs w:val="18"/>
                  </w:rPr>
                  <w:delText>TBA</w:delText>
                </w:r>
              </w:del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3C4E4A9" w14:textId="431D8884" w:rsidR="0096143F" w:rsidRPr="0071479F" w:rsidRDefault="0096143F" w:rsidP="0096143F">
            <w:pPr>
              <w:pStyle w:val="TAC"/>
              <w:rPr>
                <w:ins w:id="411" w:author="RAN4 #102e" w:date="2022-02-14T12:49:00Z"/>
              </w:rPr>
            </w:pPr>
            <w:ins w:id="412" w:author="RAN4 #102e" w:date="2022-02-14T12:50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5384E669" w14:textId="5F0B0645" w:rsidR="0096143F" w:rsidRDefault="0096143F" w:rsidP="0096143F">
            <w:pPr>
              <w:pStyle w:val="TAC"/>
              <w:rPr>
                <w:ins w:id="413" w:author="RAN4 #102e" w:date="2022-02-14T12:49:00Z"/>
                <w:rFonts w:eastAsia="SimSun" w:cs="Arial"/>
              </w:rPr>
            </w:pPr>
            <w:ins w:id="414" w:author="RAN4 #102e" w:date="2022-02-14T12:5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C881AC5" w14:textId="44FC687F" w:rsidR="0096143F" w:rsidRDefault="0096143F" w:rsidP="0096143F">
            <w:pPr>
              <w:pStyle w:val="TAC"/>
              <w:rPr>
                <w:ins w:id="415" w:author="RAN4 #102e" w:date="2022-02-14T12:49:00Z"/>
                <w:rFonts w:eastAsia="SimSun" w:cs="Arial"/>
              </w:rPr>
            </w:pPr>
            <w:ins w:id="416" w:author="RAN4 #102e" w:date="2022-02-14T12:50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7C77BC1F" w14:textId="2241AB67" w:rsidR="0096143F" w:rsidRPr="00AC3283" w:rsidRDefault="0096143F" w:rsidP="0096143F">
            <w:pPr>
              <w:pStyle w:val="TAC"/>
              <w:rPr>
                <w:ins w:id="417" w:author="RAN4 #102e" w:date="2022-02-14T12:49:00Z"/>
                <w:rFonts w:eastAsia="SimSun" w:cs="Arial"/>
              </w:rPr>
            </w:pPr>
            <w:ins w:id="418" w:author="RAN4 #102e" w:date="2022-02-14T12:5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1878F92F" w14:textId="57E7E60A" w:rsidR="0096143F" w:rsidRDefault="0096143F" w:rsidP="0096143F">
            <w:pPr>
              <w:pStyle w:val="TAC"/>
              <w:rPr>
                <w:ins w:id="419" w:author="RAN4 #102e" w:date="2022-02-14T12:49:00Z"/>
                <w:rFonts w:eastAsia="SimSun" w:cs="Arial"/>
                <w:lang w:eastAsia="zh-CN"/>
              </w:rPr>
            </w:pPr>
            <w:ins w:id="420" w:author="RAN4 #102e" w:date="2022-02-14T12:50:00Z">
              <w:r>
                <w:rPr>
                  <w:rFonts w:eastAsia="SimSun" w:cs="Arial"/>
                  <w:lang w:eastAsia="zh-CN"/>
                </w:rPr>
                <w:t>TBA</w:t>
              </w:r>
            </w:ins>
          </w:p>
        </w:tc>
      </w:tr>
      <w:tr w:rsidR="0024647D" w:rsidRPr="00AC3283" w14:paraId="13028D60" w14:textId="77777777" w:rsidTr="00944AA7">
        <w:trPr>
          <w:trHeight w:val="200"/>
          <w:jc w:val="center"/>
          <w:ins w:id="421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3F1340C0" w14:textId="77777777" w:rsidR="0024647D" w:rsidRDefault="0024647D" w:rsidP="00143883">
            <w:pPr>
              <w:pStyle w:val="TAC"/>
              <w:rPr>
                <w:ins w:id="422" w:author="Artyom Putilin" w:date="2022-01-10T14:24:00Z"/>
              </w:rPr>
            </w:pPr>
            <w:ins w:id="423" w:author="Artyom Putilin" w:date="2022-01-10T14:24:00Z">
              <w:r>
                <w:t>40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60A7DF4A" w14:textId="6E7E9CC2" w:rsidR="0024647D" w:rsidRPr="00AC3283" w:rsidRDefault="00E520F2" w:rsidP="00143883">
            <w:pPr>
              <w:pStyle w:val="TAC"/>
              <w:rPr>
                <w:ins w:id="424" w:author="Artyom Putilin" w:date="2022-01-10T14:24:00Z"/>
                <w:rFonts w:eastAsia="SimSun" w:cs="Arial"/>
              </w:rPr>
            </w:pPr>
            <w:ins w:id="425" w:author="Artyom Putilin" w:date="2022-01-20T22:23:00Z">
              <w:r w:rsidRPr="00E520F2">
                <w:rPr>
                  <w:rFonts w:eastAsia="SimSun"/>
                  <w:szCs w:val="18"/>
                </w:rPr>
                <w:t>R.PDSCH.1-14.1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32DF60C" w14:textId="77777777" w:rsidR="0024647D" w:rsidRPr="00AC3283" w:rsidRDefault="0024647D" w:rsidP="00143883">
            <w:pPr>
              <w:pStyle w:val="TAC"/>
              <w:rPr>
                <w:ins w:id="426" w:author="Artyom Putilin" w:date="2022-01-10T14:24:00Z"/>
              </w:rPr>
            </w:pPr>
            <w:ins w:id="427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544EDDF" w14:textId="53276AC8" w:rsidR="0024647D" w:rsidRPr="00AC3283" w:rsidRDefault="00C31063" w:rsidP="000E613F">
            <w:pPr>
              <w:pStyle w:val="TAC"/>
              <w:rPr>
                <w:ins w:id="428" w:author="Artyom Putilin" w:date="2022-01-10T14:24:00Z"/>
                <w:rFonts w:eastAsia="SimSun" w:cs="Arial"/>
              </w:rPr>
            </w:pPr>
            <w:ins w:id="429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06650BD" w14:textId="206EA89C" w:rsidR="0024647D" w:rsidRPr="00AC3283" w:rsidRDefault="0024647D" w:rsidP="00AA730F">
            <w:pPr>
              <w:pStyle w:val="TAC"/>
              <w:rPr>
                <w:ins w:id="430" w:author="Artyom Putilin" w:date="2022-01-10T14:24:00Z"/>
                <w:rFonts w:eastAsia="SimSun" w:cs="Arial"/>
              </w:rPr>
            </w:pPr>
            <w:ins w:id="431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60343C7F" w14:textId="77777777" w:rsidR="0024647D" w:rsidRPr="00AC3283" w:rsidRDefault="0024647D">
            <w:pPr>
              <w:pStyle w:val="TAC"/>
              <w:rPr>
                <w:ins w:id="432" w:author="Artyom Putilin" w:date="2022-01-10T14:24:00Z"/>
                <w:rFonts w:eastAsia="SimSun" w:cs="Arial"/>
              </w:rPr>
            </w:pPr>
            <w:ins w:id="43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F01CC2C" w14:textId="53E7CCDB" w:rsidR="0024647D" w:rsidRPr="00AC3283" w:rsidRDefault="009C25E0">
            <w:pPr>
              <w:pStyle w:val="TAC"/>
              <w:rPr>
                <w:ins w:id="434" w:author="Artyom Putilin" w:date="2022-01-10T14:24:00Z"/>
                <w:rFonts w:eastAsia="SimSun" w:cs="Arial"/>
                <w:lang w:eastAsia="zh-CN"/>
              </w:rPr>
            </w:pPr>
            <w:ins w:id="435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436" w:author="Artyom Putilin" w:date="2022-01-20T22:33:00Z">
              <w:r w:rsidR="006D234D">
                <w:rPr>
                  <w:rFonts w:eastAsia="SimSun" w:cs="Arial"/>
                  <w:lang w:eastAsia="zh-CN"/>
                </w:rPr>
                <w:t>14.</w:t>
              </w:r>
            </w:ins>
            <w:ins w:id="437" w:author="Artyom Putilin" w:date="2022-01-21T15:40:00Z">
              <w:r w:rsidR="00F443CD">
                <w:rPr>
                  <w:rFonts w:eastAsia="SimSun" w:cs="Arial"/>
                  <w:lang w:eastAsia="zh-CN"/>
                </w:rPr>
                <w:t>3</w:t>
              </w:r>
            </w:ins>
            <w:ins w:id="438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96143F" w:rsidRPr="00AC3283" w14:paraId="0BE43EE6" w14:textId="77777777" w:rsidTr="00944AA7">
        <w:trPr>
          <w:trHeight w:val="200"/>
          <w:jc w:val="center"/>
          <w:ins w:id="439" w:author="RAN4 #102e" w:date="2022-02-14T12:50:00Z"/>
        </w:trPr>
        <w:tc>
          <w:tcPr>
            <w:tcW w:w="744" w:type="pct"/>
            <w:shd w:val="clear" w:color="auto" w:fill="FFFFFF"/>
            <w:vAlign w:val="center"/>
          </w:tcPr>
          <w:p w14:paraId="27713A69" w14:textId="401D03F0" w:rsidR="0096143F" w:rsidRDefault="0096143F" w:rsidP="0096143F">
            <w:pPr>
              <w:pStyle w:val="TAC"/>
              <w:rPr>
                <w:ins w:id="440" w:author="RAN4 #102e" w:date="2022-02-14T12:50:00Z"/>
              </w:rPr>
            </w:pPr>
            <w:ins w:id="441" w:author="RAN4 #102e" w:date="2022-02-14T12:50:00Z">
              <w:r>
                <w:t>45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DDA903B" w14:textId="47C59105" w:rsidR="0096143F" w:rsidRPr="00E520F2" w:rsidRDefault="003200B6" w:rsidP="0096143F">
            <w:pPr>
              <w:pStyle w:val="TAC"/>
              <w:rPr>
                <w:ins w:id="442" w:author="RAN4 #102e" w:date="2022-02-14T12:50:00Z"/>
                <w:rFonts w:eastAsia="SimSun"/>
                <w:szCs w:val="18"/>
              </w:rPr>
            </w:pPr>
            <w:ins w:id="443" w:author="Moderator" w:date="2022-02-27T09:44:00Z">
              <w:r w:rsidRPr="00E520F2">
                <w:rPr>
                  <w:rFonts w:eastAsia="SimSun"/>
                  <w:szCs w:val="18"/>
                </w:rPr>
                <w:t>R.PDSCH.1-1</w:t>
              </w:r>
              <w:r>
                <w:rPr>
                  <w:rFonts w:eastAsia="SimSun"/>
                  <w:szCs w:val="18"/>
                </w:rPr>
                <w:t>4</w:t>
              </w:r>
              <w:r w:rsidRPr="00E520F2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E520F2">
                <w:rPr>
                  <w:rFonts w:eastAsia="SimSun"/>
                  <w:szCs w:val="18"/>
                </w:rPr>
                <w:t xml:space="preserve"> FDD</w:t>
              </w:r>
            </w:ins>
            <w:ins w:id="444" w:author="RAN4 #102e" w:date="2022-02-14T12:50:00Z">
              <w:del w:id="445" w:author="Moderator" w:date="2022-02-27T09:44:00Z">
                <w:r w:rsidR="0096143F" w:rsidDel="003200B6">
                  <w:rPr>
                    <w:rFonts w:eastAsia="SimSun"/>
                    <w:szCs w:val="18"/>
                  </w:rPr>
                  <w:delText>TBA</w:delText>
                </w:r>
              </w:del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04DC0938" w14:textId="7D3F413D" w:rsidR="0096143F" w:rsidRPr="0071479F" w:rsidRDefault="0096143F" w:rsidP="0096143F">
            <w:pPr>
              <w:pStyle w:val="TAC"/>
              <w:rPr>
                <w:ins w:id="446" w:author="RAN4 #102e" w:date="2022-02-14T12:50:00Z"/>
              </w:rPr>
            </w:pPr>
            <w:ins w:id="447" w:author="RAN4 #102e" w:date="2022-02-14T12:50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085A5E66" w14:textId="7EB6BFDC" w:rsidR="0096143F" w:rsidRDefault="0096143F" w:rsidP="0096143F">
            <w:pPr>
              <w:pStyle w:val="TAC"/>
              <w:rPr>
                <w:ins w:id="448" w:author="RAN4 #102e" w:date="2022-02-14T12:50:00Z"/>
                <w:rFonts w:eastAsia="SimSun" w:cs="Arial"/>
              </w:rPr>
            </w:pPr>
            <w:ins w:id="449" w:author="RAN4 #102e" w:date="2022-02-14T12:5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DE41340" w14:textId="43EB611E" w:rsidR="0096143F" w:rsidRDefault="0096143F" w:rsidP="0096143F">
            <w:pPr>
              <w:pStyle w:val="TAC"/>
              <w:rPr>
                <w:ins w:id="450" w:author="RAN4 #102e" w:date="2022-02-14T12:50:00Z"/>
                <w:rFonts w:eastAsia="SimSun" w:cs="Arial"/>
              </w:rPr>
            </w:pPr>
            <w:ins w:id="451" w:author="RAN4 #102e" w:date="2022-02-14T12:50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01C32777" w14:textId="37F9A207" w:rsidR="0096143F" w:rsidRPr="00AC3283" w:rsidRDefault="0096143F" w:rsidP="0096143F">
            <w:pPr>
              <w:pStyle w:val="TAC"/>
              <w:rPr>
                <w:ins w:id="452" w:author="RAN4 #102e" w:date="2022-02-14T12:50:00Z"/>
                <w:rFonts w:eastAsia="SimSun" w:cs="Arial"/>
              </w:rPr>
            </w:pPr>
            <w:ins w:id="453" w:author="RAN4 #102e" w:date="2022-02-14T12:5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6CDAFF6" w14:textId="7EC9B01E" w:rsidR="0096143F" w:rsidRDefault="0096143F" w:rsidP="0096143F">
            <w:pPr>
              <w:pStyle w:val="TAC"/>
              <w:rPr>
                <w:ins w:id="454" w:author="RAN4 #102e" w:date="2022-02-14T12:50:00Z"/>
                <w:rFonts w:eastAsia="SimSun" w:cs="Arial"/>
                <w:lang w:eastAsia="zh-CN"/>
              </w:rPr>
            </w:pPr>
            <w:ins w:id="455" w:author="RAN4 #102e" w:date="2022-02-14T12:50:00Z">
              <w:r>
                <w:rPr>
                  <w:rFonts w:eastAsia="SimSun" w:cs="Arial"/>
                  <w:lang w:eastAsia="zh-CN"/>
                </w:rPr>
                <w:t>TBA</w:t>
              </w:r>
            </w:ins>
          </w:p>
        </w:tc>
      </w:tr>
      <w:tr w:rsidR="0024647D" w:rsidRPr="00AC3283" w14:paraId="71365D35" w14:textId="77777777" w:rsidTr="00944AA7">
        <w:trPr>
          <w:trHeight w:val="200"/>
          <w:jc w:val="center"/>
          <w:ins w:id="456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C223812" w14:textId="77777777" w:rsidR="0024647D" w:rsidRDefault="0024647D" w:rsidP="00143883">
            <w:pPr>
              <w:pStyle w:val="TAC"/>
              <w:rPr>
                <w:ins w:id="457" w:author="Artyom Putilin" w:date="2022-01-10T14:24:00Z"/>
                <w:lang w:eastAsia="zh-CN"/>
              </w:rPr>
            </w:pPr>
            <w:ins w:id="458" w:author="Artyom Putilin" w:date="2022-01-10T14:2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7CDD864" w14:textId="2BD83473" w:rsidR="0024647D" w:rsidRPr="00AC3283" w:rsidRDefault="00E520F2" w:rsidP="00143883">
            <w:pPr>
              <w:pStyle w:val="TAC"/>
              <w:rPr>
                <w:ins w:id="459" w:author="Artyom Putilin" w:date="2022-01-10T14:24:00Z"/>
                <w:rFonts w:eastAsia="SimSun" w:cs="Arial"/>
              </w:rPr>
            </w:pPr>
            <w:ins w:id="460" w:author="Artyom Putilin" w:date="2022-01-20T22:23:00Z">
              <w:r w:rsidRPr="00E520F2">
                <w:rPr>
                  <w:rFonts w:eastAsia="SimSun"/>
                  <w:szCs w:val="18"/>
                </w:rPr>
                <w:t>R.PDSCH.1-14.2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EF3439A" w14:textId="77777777" w:rsidR="0024647D" w:rsidRPr="00AC3283" w:rsidRDefault="0024647D" w:rsidP="00143883">
            <w:pPr>
              <w:pStyle w:val="TAC"/>
              <w:rPr>
                <w:ins w:id="461" w:author="Artyom Putilin" w:date="2022-01-10T14:24:00Z"/>
              </w:rPr>
            </w:pPr>
            <w:ins w:id="462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05754B88" w14:textId="58490317" w:rsidR="0024647D" w:rsidRPr="00AC3283" w:rsidRDefault="00C31063" w:rsidP="000E613F">
            <w:pPr>
              <w:pStyle w:val="TAC"/>
              <w:rPr>
                <w:ins w:id="463" w:author="Artyom Putilin" w:date="2022-01-10T14:24:00Z"/>
                <w:rFonts w:eastAsia="SimSun" w:cs="Arial"/>
              </w:rPr>
            </w:pPr>
            <w:ins w:id="464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FDF5920" w14:textId="4D14A601" w:rsidR="0024647D" w:rsidRPr="00AC3283" w:rsidRDefault="0024647D" w:rsidP="00AA730F">
            <w:pPr>
              <w:pStyle w:val="TAC"/>
              <w:rPr>
                <w:ins w:id="465" w:author="Artyom Putilin" w:date="2022-01-10T14:24:00Z"/>
                <w:rFonts w:eastAsia="SimSun" w:cs="Arial"/>
              </w:rPr>
            </w:pPr>
            <w:ins w:id="466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366B0DB9" w14:textId="77777777" w:rsidR="0024647D" w:rsidRPr="00AC3283" w:rsidRDefault="0024647D">
            <w:pPr>
              <w:pStyle w:val="TAC"/>
              <w:rPr>
                <w:ins w:id="467" w:author="Artyom Putilin" w:date="2022-01-10T14:24:00Z"/>
                <w:rFonts w:eastAsia="SimSun" w:cs="Arial"/>
              </w:rPr>
            </w:pPr>
            <w:ins w:id="46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3FA37AA" w14:textId="2698CB6E" w:rsidR="0024647D" w:rsidRPr="00AC3283" w:rsidRDefault="009C25E0">
            <w:pPr>
              <w:pStyle w:val="TAC"/>
              <w:rPr>
                <w:ins w:id="469" w:author="Artyom Putilin" w:date="2022-01-10T14:24:00Z"/>
                <w:rFonts w:eastAsia="SimSun" w:cs="Arial"/>
                <w:lang w:eastAsia="zh-CN"/>
              </w:rPr>
            </w:pPr>
            <w:ins w:id="470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471" w:author="Artyom Putilin" w:date="2022-01-20T22:33:00Z">
              <w:r w:rsidR="006D234D">
                <w:rPr>
                  <w:rFonts w:eastAsia="SimSun" w:cs="Arial"/>
                  <w:lang w:eastAsia="zh-CN"/>
                </w:rPr>
                <w:t>1</w:t>
              </w:r>
            </w:ins>
            <w:ins w:id="472" w:author="Artyom Putilin" w:date="2022-01-21T15:39:00Z">
              <w:r w:rsidR="00385BB8">
                <w:rPr>
                  <w:rFonts w:eastAsia="SimSun" w:cs="Arial"/>
                  <w:lang w:eastAsia="zh-CN"/>
                </w:rPr>
                <w:t>4</w:t>
              </w:r>
            </w:ins>
            <w:ins w:id="473" w:author="Artyom Putilin" w:date="2022-01-20T22:33:00Z">
              <w:r w:rsidR="006D234D">
                <w:rPr>
                  <w:rFonts w:eastAsia="SimSun" w:cs="Arial"/>
                  <w:lang w:eastAsia="zh-CN"/>
                </w:rPr>
                <w:t>.</w:t>
              </w:r>
            </w:ins>
            <w:ins w:id="474" w:author="Artyom Putilin" w:date="2022-01-21T15:39:00Z">
              <w:r w:rsidR="00385BB8">
                <w:rPr>
                  <w:rFonts w:eastAsia="SimSun" w:cs="Arial"/>
                  <w:lang w:eastAsia="zh-CN"/>
                </w:rPr>
                <w:t>0</w:t>
              </w:r>
            </w:ins>
            <w:ins w:id="475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</w:tbl>
    <w:p w14:paraId="6AECBCEF" w14:textId="77777777" w:rsidR="0024647D" w:rsidRPr="00C44E8F" w:rsidRDefault="0024647D" w:rsidP="0024647D">
      <w:pPr>
        <w:rPr>
          <w:ins w:id="476" w:author="Artyom Putilin" w:date="2022-01-10T14:24:00Z"/>
          <w:rFonts w:eastAsia="SimSun"/>
        </w:rPr>
      </w:pPr>
    </w:p>
    <w:p w14:paraId="17191B3B" w14:textId="77A25FFD" w:rsidR="0024647D" w:rsidRPr="001934FC" w:rsidRDefault="0024647D" w:rsidP="0024647D">
      <w:pPr>
        <w:pStyle w:val="TH"/>
        <w:rPr>
          <w:ins w:id="477" w:author="Artyom Putilin" w:date="2022-01-10T14:24:00Z"/>
        </w:rPr>
      </w:pPr>
      <w:ins w:id="478" w:author="Artyom Putilin" w:date="2022-01-10T14:24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479" w:author="Moderator" w:date="2022-02-27T09:42:00Z">
        <w:r w:rsidR="000D5AD2">
          <w:t>4</w:t>
        </w:r>
      </w:ins>
      <w:ins w:id="480" w:author="Artyom Putilin" w:date="2022-01-10T14:41:00Z">
        <w:del w:id="481" w:author="Moderator" w:date="2022-02-27T09:42:00Z">
          <w:r w:rsidR="006E479D" w:rsidDel="000D5AD2">
            <w:delText>3</w:delText>
          </w:r>
        </w:del>
      </w:ins>
      <w:ins w:id="482" w:author="Artyom Putilin" w:date="2022-01-10T14:24:00Z">
        <w:r w:rsidRPr="00AC3283">
          <w:t>-</w:t>
        </w:r>
      </w:ins>
      <w:ins w:id="483" w:author="Artyom Putilin" w:date="2022-01-10T14:58:00Z">
        <w:r w:rsidR="005643F5">
          <w:rPr>
            <w:lang w:eastAsia="zh-CN"/>
          </w:rPr>
          <w:t>4</w:t>
        </w:r>
      </w:ins>
      <w:ins w:id="484" w:author="Artyom Putilin" w:date="2022-01-10T14:24:00Z"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9"/>
        <w:gridCol w:w="1529"/>
        <w:gridCol w:w="1366"/>
        <w:gridCol w:w="1544"/>
        <w:gridCol w:w="667"/>
      </w:tblGrid>
      <w:tr w:rsidR="0024647D" w:rsidRPr="00AC3283" w14:paraId="165D9243" w14:textId="77777777" w:rsidTr="00F41AB3">
        <w:trPr>
          <w:trHeight w:val="397"/>
          <w:jc w:val="center"/>
          <w:ins w:id="485" w:author="Artyom Putilin" w:date="2022-01-10T14:24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39366A65" w14:textId="77777777" w:rsidR="0024647D" w:rsidRPr="00AC3283" w:rsidRDefault="0024647D" w:rsidP="00F41AB3">
            <w:pPr>
              <w:pStyle w:val="TAH"/>
              <w:rPr>
                <w:ins w:id="486" w:author="Artyom Putilin" w:date="2022-01-10T14:24:00Z"/>
                <w:rFonts w:cs="Arial"/>
              </w:rPr>
            </w:pPr>
            <w:ins w:id="487" w:author="Artyom Putilin" w:date="2022-01-10T14:24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79C74DD" w14:textId="77777777" w:rsidR="0024647D" w:rsidRPr="00AC3283" w:rsidRDefault="0024647D" w:rsidP="00F41AB3">
            <w:pPr>
              <w:pStyle w:val="TAH"/>
              <w:rPr>
                <w:ins w:id="488" w:author="Artyom Putilin" w:date="2022-01-10T14:24:00Z"/>
                <w:rFonts w:cs="Arial"/>
              </w:rPr>
            </w:pPr>
            <w:ins w:id="489" w:author="Artyom Putilin" w:date="2022-01-10T14:2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83C29C3" w14:textId="77777777" w:rsidR="0024647D" w:rsidRPr="00AC3283" w:rsidRDefault="0024647D" w:rsidP="00F41AB3">
            <w:pPr>
              <w:pStyle w:val="TAH"/>
              <w:rPr>
                <w:ins w:id="490" w:author="Artyom Putilin" w:date="2022-01-10T14:24:00Z"/>
                <w:rFonts w:cs="Arial"/>
                <w:lang w:eastAsia="zh-CN"/>
              </w:rPr>
            </w:pPr>
            <w:ins w:id="491" w:author="Artyom Putilin" w:date="2022-01-10T14:2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471AF1D6" w14:textId="77777777" w:rsidR="0024647D" w:rsidRPr="00AC3283" w:rsidRDefault="0024647D" w:rsidP="00F41AB3">
            <w:pPr>
              <w:pStyle w:val="TAH"/>
              <w:rPr>
                <w:ins w:id="492" w:author="Artyom Putilin" w:date="2022-01-10T14:24:00Z"/>
                <w:rFonts w:cs="Arial"/>
              </w:rPr>
            </w:pPr>
            <w:ins w:id="493" w:author="Artyom Putilin" w:date="2022-01-10T14:2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FBC69F8" w14:textId="77777777" w:rsidR="0024647D" w:rsidRPr="00AC3283" w:rsidRDefault="0024647D" w:rsidP="00F41AB3">
            <w:pPr>
              <w:pStyle w:val="TAH"/>
              <w:rPr>
                <w:ins w:id="494" w:author="Artyom Putilin" w:date="2022-01-10T14:24:00Z"/>
                <w:rFonts w:cs="Arial"/>
              </w:rPr>
            </w:pPr>
            <w:ins w:id="495" w:author="Artyom Putilin" w:date="2022-01-10T14:2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A3A3705" w14:textId="77777777" w:rsidR="0024647D" w:rsidRPr="00AC3283" w:rsidRDefault="0024647D" w:rsidP="00F41AB3">
            <w:pPr>
              <w:pStyle w:val="TAH"/>
              <w:rPr>
                <w:ins w:id="496" w:author="Artyom Putilin" w:date="2022-01-10T14:24:00Z"/>
                <w:rFonts w:cs="Arial"/>
              </w:rPr>
            </w:pPr>
            <w:ins w:id="497" w:author="Artyom Putilin" w:date="2022-01-10T14:2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24647D" w:rsidRPr="00AC3283" w14:paraId="6F21286B" w14:textId="77777777" w:rsidTr="00F41AB3">
        <w:trPr>
          <w:trHeight w:val="397"/>
          <w:jc w:val="center"/>
          <w:ins w:id="498" w:author="Artyom Putilin" w:date="2022-01-10T14:24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1EC0C6D8" w14:textId="77777777" w:rsidR="0024647D" w:rsidRPr="00AC3283" w:rsidRDefault="0024647D" w:rsidP="00F41AB3">
            <w:pPr>
              <w:pStyle w:val="TAH"/>
              <w:rPr>
                <w:ins w:id="499" w:author="Artyom Putilin" w:date="2022-01-10T14:2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64991047" w14:textId="77777777" w:rsidR="0024647D" w:rsidRPr="00AC3283" w:rsidRDefault="0024647D" w:rsidP="00F41AB3">
            <w:pPr>
              <w:pStyle w:val="TAH"/>
              <w:rPr>
                <w:ins w:id="500" w:author="Artyom Putilin" w:date="2022-01-10T14:24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5F125C64" w14:textId="77777777" w:rsidR="0024647D" w:rsidRPr="00AC3283" w:rsidRDefault="0024647D" w:rsidP="00F41AB3">
            <w:pPr>
              <w:pStyle w:val="TAH"/>
              <w:rPr>
                <w:ins w:id="501" w:author="Artyom Putilin" w:date="2022-01-10T14:2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5E6F580B" w14:textId="77777777" w:rsidR="0024647D" w:rsidRPr="00AC3283" w:rsidRDefault="0024647D" w:rsidP="00F41AB3">
            <w:pPr>
              <w:pStyle w:val="TAH"/>
              <w:rPr>
                <w:ins w:id="502" w:author="Artyom Putilin" w:date="2022-01-10T14:2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0919787" w14:textId="77777777" w:rsidR="0024647D" w:rsidRPr="00AC3283" w:rsidRDefault="0024647D" w:rsidP="00F41AB3">
            <w:pPr>
              <w:pStyle w:val="TAH"/>
              <w:rPr>
                <w:ins w:id="503" w:author="Artyom Putilin" w:date="2022-01-10T14:2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1C6F07B6" w14:textId="77777777" w:rsidR="0024647D" w:rsidRPr="00AC3283" w:rsidRDefault="0024647D" w:rsidP="00F41AB3">
            <w:pPr>
              <w:pStyle w:val="TAH"/>
              <w:rPr>
                <w:ins w:id="504" w:author="Artyom Putilin" w:date="2022-01-10T14:24:00Z"/>
                <w:rFonts w:cs="Arial"/>
              </w:rPr>
            </w:pPr>
            <w:ins w:id="505" w:author="Artyom Putilin" w:date="2022-01-10T14:2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A8799B8" w14:textId="77777777" w:rsidR="0024647D" w:rsidRPr="00AC3283" w:rsidRDefault="0024647D" w:rsidP="00F41AB3">
            <w:pPr>
              <w:pStyle w:val="TAH"/>
              <w:rPr>
                <w:ins w:id="506" w:author="Artyom Putilin" w:date="2022-01-10T14:24:00Z"/>
                <w:rFonts w:cs="Arial"/>
              </w:rPr>
            </w:pPr>
            <w:ins w:id="507" w:author="Artyom Putilin" w:date="2022-01-10T14:2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24647D" w:rsidRPr="00AC3283" w14:paraId="20C0511E" w14:textId="77777777" w:rsidTr="002431E2">
        <w:trPr>
          <w:trHeight w:val="200"/>
          <w:jc w:val="center"/>
          <w:ins w:id="508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6188562" w14:textId="77777777" w:rsidR="0024647D" w:rsidRPr="00AC3283" w:rsidRDefault="0024647D" w:rsidP="002431E2">
            <w:pPr>
              <w:pStyle w:val="TAC"/>
              <w:rPr>
                <w:ins w:id="509" w:author="Artyom Putilin" w:date="2022-01-10T14:24:00Z"/>
                <w:rFonts w:cs="Arial"/>
              </w:rPr>
            </w:pPr>
            <w:ins w:id="510" w:author="Artyom Putilin" w:date="2022-01-10T14:24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5C1EBD3" w14:textId="74C7A18E" w:rsidR="0024647D" w:rsidRPr="00AC3283" w:rsidRDefault="00E520F2" w:rsidP="002431E2">
            <w:pPr>
              <w:pStyle w:val="TAC"/>
              <w:rPr>
                <w:ins w:id="511" w:author="Artyom Putilin" w:date="2022-01-10T14:24:00Z"/>
                <w:rFonts w:cs="Arial"/>
              </w:rPr>
            </w:pPr>
            <w:ins w:id="512" w:author="Artyom Putilin" w:date="2022-01-20T22:24:00Z">
              <w:r w:rsidRPr="00E520F2">
                <w:rPr>
                  <w:rFonts w:eastAsia="SimSun"/>
                  <w:szCs w:val="18"/>
                </w:rPr>
                <w:t>R.PDSCH.2-19.1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B80D4B9" w14:textId="77777777" w:rsidR="0024647D" w:rsidRPr="00AC3283" w:rsidRDefault="0024647D" w:rsidP="002431E2">
            <w:pPr>
              <w:pStyle w:val="TAC"/>
              <w:rPr>
                <w:ins w:id="513" w:author="Artyom Putilin" w:date="2022-01-10T14:24:00Z"/>
                <w:rFonts w:cs="Arial"/>
              </w:rPr>
            </w:pPr>
            <w:ins w:id="514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686D733A" w14:textId="4563CB76" w:rsidR="0024647D" w:rsidRPr="00AC3283" w:rsidRDefault="000E613F">
            <w:pPr>
              <w:pStyle w:val="TAC"/>
              <w:rPr>
                <w:ins w:id="515" w:author="Artyom Putilin" w:date="2022-01-10T14:24:00Z"/>
                <w:rFonts w:cs="Arial"/>
              </w:rPr>
            </w:pPr>
            <w:ins w:id="516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9EA76D9" w14:textId="15E8A9BC" w:rsidR="0024647D" w:rsidRPr="00AC3283" w:rsidRDefault="0024647D">
            <w:pPr>
              <w:pStyle w:val="TAC"/>
              <w:rPr>
                <w:ins w:id="517" w:author="Artyom Putilin" w:date="2022-01-10T14:24:00Z"/>
                <w:rFonts w:cs="Arial"/>
              </w:rPr>
            </w:pPr>
            <w:ins w:id="518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2DE498F" w14:textId="77777777" w:rsidR="0024647D" w:rsidRPr="00AC3283" w:rsidRDefault="0024647D">
            <w:pPr>
              <w:pStyle w:val="TAC"/>
              <w:rPr>
                <w:ins w:id="519" w:author="Artyom Putilin" w:date="2022-01-10T14:24:00Z"/>
                <w:rFonts w:cs="Arial"/>
              </w:rPr>
            </w:pPr>
            <w:ins w:id="520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4B8CDE9" w14:textId="780E715E" w:rsidR="0024647D" w:rsidRPr="00AC3283" w:rsidRDefault="000E613F">
            <w:pPr>
              <w:pStyle w:val="TAC"/>
              <w:rPr>
                <w:ins w:id="521" w:author="Artyom Putilin" w:date="2022-01-10T14:24:00Z"/>
                <w:rFonts w:cs="Arial"/>
                <w:lang w:eastAsia="zh-CN"/>
              </w:rPr>
            </w:pPr>
            <w:ins w:id="522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23" w:author="Artyom Putilin" w:date="2022-01-20T22:40:00Z">
              <w:r w:rsidR="006D234D">
                <w:rPr>
                  <w:rFonts w:cs="Arial"/>
                  <w:lang w:eastAsia="zh-CN"/>
                </w:rPr>
                <w:t>13.4</w:t>
              </w:r>
            </w:ins>
            <w:ins w:id="524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0E013E71" w14:textId="77777777" w:rsidTr="002431E2">
        <w:trPr>
          <w:trHeight w:val="200"/>
          <w:jc w:val="center"/>
          <w:ins w:id="525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CF4ADD7" w14:textId="77777777" w:rsidR="0024647D" w:rsidRDefault="0024647D" w:rsidP="002431E2">
            <w:pPr>
              <w:pStyle w:val="TAC"/>
              <w:rPr>
                <w:ins w:id="526" w:author="Artyom Putilin" w:date="2022-01-10T14:24:00Z"/>
                <w:lang w:eastAsia="zh-CN"/>
              </w:rPr>
            </w:pPr>
            <w:ins w:id="527" w:author="Artyom Putilin" w:date="2022-01-10T14:2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BDBE97" w14:textId="05E79F80" w:rsidR="0024647D" w:rsidRDefault="00E520F2" w:rsidP="002431E2">
            <w:pPr>
              <w:pStyle w:val="TAC"/>
              <w:rPr>
                <w:ins w:id="528" w:author="Artyom Putilin" w:date="2022-01-10T14:24:00Z"/>
                <w:rFonts w:eastAsia="SimSun" w:cs="Arial"/>
                <w:lang w:eastAsia="zh-CN"/>
              </w:rPr>
            </w:pPr>
            <w:ins w:id="529" w:author="Artyom Putilin" w:date="2022-01-20T22:24:00Z">
              <w:r w:rsidRPr="00E520F2">
                <w:rPr>
                  <w:rFonts w:eastAsia="SimSun"/>
                  <w:szCs w:val="18"/>
                </w:rPr>
                <w:t>R.PDSCH.2-19.2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7456427" w14:textId="77777777" w:rsidR="0024647D" w:rsidRPr="00AC3283" w:rsidRDefault="0024647D" w:rsidP="002431E2">
            <w:pPr>
              <w:pStyle w:val="TAC"/>
              <w:rPr>
                <w:ins w:id="530" w:author="Artyom Putilin" w:date="2022-01-10T14:24:00Z"/>
              </w:rPr>
            </w:pPr>
            <w:ins w:id="531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0C1FCF9D" w14:textId="189AB418" w:rsidR="0024647D" w:rsidRPr="00AC3283" w:rsidRDefault="000E613F">
            <w:pPr>
              <w:pStyle w:val="TAC"/>
              <w:rPr>
                <w:ins w:id="532" w:author="Artyom Putilin" w:date="2022-01-10T14:24:00Z"/>
                <w:rFonts w:eastAsia="SimSun" w:cs="Arial"/>
              </w:rPr>
            </w:pPr>
            <w:ins w:id="533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B6C6A4A" w14:textId="74F8440B" w:rsidR="0024647D" w:rsidRPr="00AC3283" w:rsidRDefault="0024647D">
            <w:pPr>
              <w:pStyle w:val="TAC"/>
              <w:rPr>
                <w:ins w:id="534" w:author="Artyom Putilin" w:date="2022-01-10T14:24:00Z"/>
                <w:rFonts w:eastAsia="SimSun" w:cs="Arial"/>
              </w:rPr>
            </w:pPr>
            <w:ins w:id="535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3671D3" w14:textId="77777777" w:rsidR="0024647D" w:rsidRPr="00AC3283" w:rsidRDefault="0024647D">
            <w:pPr>
              <w:pStyle w:val="TAC"/>
              <w:rPr>
                <w:ins w:id="536" w:author="Artyom Putilin" w:date="2022-01-10T14:24:00Z"/>
                <w:rFonts w:eastAsia="SimSun" w:cs="Arial"/>
              </w:rPr>
            </w:pPr>
            <w:ins w:id="537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8B9766E" w14:textId="65A65F18" w:rsidR="0024647D" w:rsidRDefault="000E613F">
            <w:pPr>
              <w:pStyle w:val="TAC"/>
              <w:rPr>
                <w:ins w:id="538" w:author="Artyom Putilin" w:date="2022-01-10T14:24:00Z"/>
                <w:rFonts w:eastAsia="SimSun" w:cs="Arial"/>
                <w:lang w:eastAsia="zh-CN"/>
              </w:rPr>
            </w:pPr>
            <w:ins w:id="539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40" w:author="Artyom Putilin" w:date="2022-01-20T22:40:00Z">
              <w:r w:rsidR="006D234D">
                <w:rPr>
                  <w:rFonts w:cs="Arial"/>
                  <w:lang w:eastAsia="zh-CN"/>
                </w:rPr>
                <w:t>13.7</w:t>
              </w:r>
            </w:ins>
            <w:ins w:id="541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194DC7A5" w14:textId="77777777" w:rsidTr="002431E2">
        <w:trPr>
          <w:trHeight w:val="200"/>
          <w:jc w:val="center"/>
          <w:ins w:id="542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0C53EC7" w14:textId="77777777" w:rsidR="0024647D" w:rsidRDefault="0024647D" w:rsidP="002431E2">
            <w:pPr>
              <w:pStyle w:val="TAC"/>
              <w:rPr>
                <w:ins w:id="543" w:author="Artyom Putilin" w:date="2022-01-10T14:24:00Z"/>
                <w:lang w:eastAsia="zh-CN"/>
              </w:rPr>
            </w:pPr>
            <w:ins w:id="544" w:author="Artyom Putilin" w:date="2022-01-10T14:2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A064E4F" w14:textId="499CA492" w:rsidR="0024647D" w:rsidRDefault="00E520F2" w:rsidP="002431E2">
            <w:pPr>
              <w:pStyle w:val="TAC"/>
              <w:rPr>
                <w:ins w:id="545" w:author="Artyom Putilin" w:date="2022-01-10T14:24:00Z"/>
                <w:rFonts w:eastAsia="SimSun" w:cs="Arial"/>
                <w:lang w:eastAsia="zh-CN"/>
              </w:rPr>
            </w:pPr>
            <w:ins w:id="546" w:author="Artyom Putilin" w:date="2022-01-20T22:24:00Z">
              <w:r w:rsidRPr="00E520F2">
                <w:rPr>
                  <w:rFonts w:eastAsia="SimSun"/>
                  <w:szCs w:val="18"/>
                </w:rPr>
                <w:t>R.PDSCH.2-19.3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EF6E366" w14:textId="77777777" w:rsidR="0024647D" w:rsidRPr="00AC3283" w:rsidRDefault="0024647D" w:rsidP="002431E2">
            <w:pPr>
              <w:pStyle w:val="TAC"/>
              <w:rPr>
                <w:ins w:id="547" w:author="Artyom Putilin" w:date="2022-01-10T14:24:00Z"/>
              </w:rPr>
            </w:pPr>
            <w:ins w:id="548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07E8A75" w14:textId="335AB508" w:rsidR="0024647D" w:rsidRPr="00AC3283" w:rsidRDefault="000E613F">
            <w:pPr>
              <w:pStyle w:val="TAC"/>
              <w:rPr>
                <w:ins w:id="549" w:author="Artyom Putilin" w:date="2022-01-10T14:24:00Z"/>
                <w:rFonts w:eastAsia="SimSun" w:cs="Arial"/>
              </w:rPr>
            </w:pPr>
            <w:ins w:id="550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1929282" w14:textId="4B722C10" w:rsidR="0024647D" w:rsidRPr="00AC3283" w:rsidRDefault="0024647D">
            <w:pPr>
              <w:pStyle w:val="TAC"/>
              <w:rPr>
                <w:ins w:id="551" w:author="Artyom Putilin" w:date="2022-01-10T14:24:00Z"/>
                <w:rFonts w:eastAsia="SimSun" w:cs="Arial"/>
              </w:rPr>
            </w:pPr>
            <w:ins w:id="552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F0B3D34" w14:textId="77777777" w:rsidR="0024647D" w:rsidRPr="00AC3283" w:rsidRDefault="0024647D">
            <w:pPr>
              <w:pStyle w:val="TAC"/>
              <w:rPr>
                <w:ins w:id="553" w:author="Artyom Putilin" w:date="2022-01-10T14:24:00Z"/>
                <w:rFonts w:eastAsia="SimSun" w:cs="Arial"/>
              </w:rPr>
            </w:pPr>
            <w:ins w:id="554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379B4E" w14:textId="0BE4DFBE" w:rsidR="0024647D" w:rsidRDefault="000E613F">
            <w:pPr>
              <w:pStyle w:val="TAC"/>
              <w:rPr>
                <w:ins w:id="555" w:author="Artyom Putilin" w:date="2022-01-10T14:24:00Z"/>
                <w:rFonts w:eastAsia="SimSun" w:cs="Arial"/>
                <w:lang w:eastAsia="zh-CN"/>
              </w:rPr>
            </w:pPr>
            <w:ins w:id="556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57" w:author="Artyom Putilin" w:date="2022-01-20T22:40:00Z">
              <w:r w:rsidR="006D234D">
                <w:rPr>
                  <w:rFonts w:cs="Arial"/>
                  <w:lang w:eastAsia="zh-CN"/>
                </w:rPr>
                <w:t>13.8</w:t>
              </w:r>
            </w:ins>
            <w:ins w:id="558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38212C34" w14:textId="77777777" w:rsidTr="002431E2">
        <w:trPr>
          <w:trHeight w:val="200"/>
          <w:jc w:val="center"/>
          <w:ins w:id="559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57F0C348" w14:textId="77777777" w:rsidR="0024647D" w:rsidRDefault="0024647D" w:rsidP="002431E2">
            <w:pPr>
              <w:pStyle w:val="TAC"/>
              <w:rPr>
                <w:ins w:id="560" w:author="Artyom Putilin" w:date="2022-01-10T14:24:00Z"/>
                <w:lang w:eastAsia="zh-CN"/>
              </w:rPr>
            </w:pPr>
            <w:ins w:id="561" w:author="Artyom Putilin" w:date="2022-01-10T14:2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A807FCA" w14:textId="4660E373" w:rsidR="0024647D" w:rsidRPr="00AC3283" w:rsidRDefault="00E520F2" w:rsidP="002431E2">
            <w:pPr>
              <w:pStyle w:val="TAC"/>
              <w:rPr>
                <w:ins w:id="562" w:author="Artyom Putilin" w:date="2022-01-10T14:24:00Z"/>
                <w:rFonts w:eastAsia="SimSun" w:cs="Arial"/>
              </w:rPr>
            </w:pPr>
            <w:ins w:id="563" w:author="Artyom Putilin" w:date="2022-01-20T22:24:00Z">
              <w:r w:rsidRPr="00E520F2">
                <w:rPr>
                  <w:rFonts w:eastAsia="SimSun"/>
                  <w:szCs w:val="18"/>
                </w:rPr>
                <w:t>R.PDSCH.2-19.4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EB35208" w14:textId="77777777" w:rsidR="0024647D" w:rsidRPr="00AC3283" w:rsidRDefault="0024647D" w:rsidP="002431E2">
            <w:pPr>
              <w:pStyle w:val="TAC"/>
              <w:rPr>
                <w:ins w:id="564" w:author="Artyom Putilin" w:date="2022-01-10T14:24:00Z"/>
              </w:rPr>
            </w:pPr>
            <w:ins w:id="565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005EDB18" w14:textId="56A086B2" w:rsidR="0024647D" w:rsidRPr="00AC3283" w:rsidRDefault="000E613F">
            <w:pPr>
              <w:pStyle w:val="TAC"/>
              <w:rPr>
                <w:ins w:id="566" w:author="Artyom Putilin" w:date="2022-01-10T14:24:00Z"/>
                <w:rFonts w:eastAsia="SimSun" w:cs="Arial"/>
              </w:rPr>
            </w:pPr>
            <w:ins w:id="567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207E78F" w14:textId="01E6F3BE" w:rsidR="0024647D" w:rsidRPr="00AC3283" w:rsidRDefault="000E613F">
            <w:pPr>
              <w:pStyle w:val="TAC"/>
              <w:rPr>
                <w:ins w:id="568" w:author="Artyom Putilin" w:date="2022-01-10T14:24:00Z"/>
                <w:rFonts w:eastAsia="SimSun" w:cs="Arial"/>
              </w:rPr>
            </w:pPr>
            <w:ins w:id="569" w:author="Artyom Putilin" w:date="2022-01-10T14:34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44B2980" w14:textId="77777777" w:rsidR="0024647D" w:rsidRPr="00AC3283" w:rsidRDefault="0024647D">
            <w:pPr>
              <w:pStyle w:val="TAC"/>
              <w:rPr>
                <w:ins w:id="570" w:author="Artyom Putilin" w:date="2022-01-10T14:24:00Z"/>
                <w:rFonts w:eastAsia="SimSun" w:cs="Arial"/>
              </w:rPr>
            </w:pPr>
            <w:ins w:id="571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283DF7B" w14:textId="7F2FA1AA" w:rsidR="0024647D" w:rsidRPr="00AC3283" w:rsidRDefault="000E613F">
            <w:pPr>
              <w:pStyle w:val="TAC"/>
              <w:rPr>
                <w:ins w:id="572" w:author="Artyom Putilin" w:date="2022-01-10T14:24:00Z"/>
                <w:rFonts w:eastAsia="SimSun" w:cs="Arial"/>
                <w:lang w:eastAsia="zh-CN"/>
              </w:rPr>
            </w:pPr>
            <w:ins w:id="573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74" w:author="Artyom Putilin" w:date="2022-01-20T22:40:00Z">
              <w:r w:rsidR="006D234D">
                <w:rPr>
                  <w:rFonts w:cs="Arial"/>
                  <w:lang w:eastAsia="zh-CN"/>
                </w:rPr>
                <w:t>13.8</w:t>
              </w:r>
            </w:ins>
            <w:ins w:id="575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4F015F1C" w14:textId="77777777" w:rsidTr="002431E2">
        <w:trPr>
          <w:trHeight w:val="200"/>
          <w:jc w:val="center"/>
          <w:ins w:id="576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BA99B68" w14:textId="77777777" w:rsidR="0024647D" w:rsidRDefault="0024647D" w:rsidP="002431E2">
            <w:pPr>
              <w:pStyle w:val="TAC"/>
              <w:rPr>
                <w:ins w:id="577" w:author="Artyom Putilin" w:date="2022-01-10T14:24:00Z"/>
                <w:lang w:eastAsia="zh-CN"/>
              </w:rPr>
            </w:pPr>
            <w:ins w:id="578" w:author="Artyom Putilin" w:date="2022-01-10T14:2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4BBE0C9" w14:textId="41F2741F" w:rsidR="0024647D" w:rsidRPr="00AC3283" w:rsidRDefault="00E520F2" w:rsidP="002431E2">
            <w:pPr>
              <w:pStyle w:val="TAC"/>
              <w:rPr>
                <w:ins w:id="579" w:author="Artyom Putilin" w:date="2022-01-10T14:24:00Z"/>
                <w:rFonts w:eastAsia="SimSun" w:cs="Arial"/>
              </w:rPr>
            </w:pPr>
            <w:ins w:id="580" w:author="Artyom Putilin" w:date="2022-01-20T22:24:00Z">
              <w:r w:rsidRPr="00E520F2">
                <w:rPr>
                  <w:rFonts w:eastAsia="SimSun"/>
                  <w:szCs w:val="18"/>
                </w:rPr>
                <w:t>R.PDSCH.2-19.5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6AB708A" w14:textId="77777777" w:rsidR="0024647D" w:rsidRPr="00AC3283" w:rsidRDefault="0024647D" w:rsidP="002431E2">
            <w:pPr>
              <w:pStyle w:val="TAC"/>
              <w:rPr>
                <w:ins w:id="581" w:author="Artyom Putilin" w:date="2022-01-10T14:24:00Z"/>
              </w:rPr>
            </w:pPr>
            <w:ins w:id="582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A0918BA" w14:textId="576849C2" w:rsidR="0024647D" w:rsidRPr="00AC3283" w:rsidRDefault="000E613F">
            <w:pPr>
              <w:pStyle w:val="TAC"/>
              <w:rPr>
                <w:ins w:id="583" w:author="Artyom Putilin" w:date="2022-01-10T14:24:00Z"/>
                <w:rFonts w:eastAsia="SimSun" w:cs="Arial"/>
              </w:rPr>
            </w:pPr>
            <w:ins w:id="584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A06730E" w14:textId="0DE037CB" w:rsidR="0024647D" w:rsidRPr="00AC3283" w:rsidRDefault="000E613F">
            <w:pPr>
              <w:pStyle w:val="TAC"/>
              <w:rPr>
                <w:ins w:id="585" w:author="Artyom Putilin" w:date="2022-01-10T14:24:00Z"/>
                <w:rFonts w:eastAsia="SimSun" w:cs="Arial"/>
              </w:rPr>
            </w:pPr>
            <w:ins w:id="586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478D7F9" w14:textId="77777777" w:rsidR="0024647D" w:rsidRPr="00AC3283" w:rsidRDefault="0024647D">
            <w:pPr>
              <w:pStyle w:val="TAC"/>
              <w:rPr>
                <w:ins w:id="587" w:author="Artyom Putilin" w:date="2022-01-10T14:24:00Z"/>
                <w:rFonts w:eastAsia="SimSun" w:cs="Arial"/>
              </w:rPr>
            </w:pPr>
            <w:ins w:id="58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B0236E8" w14:textId="08BB9680" w:rsidR="0024647D" w:rsidRPr="00AC3283" w:rsidRDefault="000E613F">
            <w:pPr>
              <w:pStyle w:val="TAC"/>
              <w:rPr>
                <w:ins w:id="589" w:author="Artyom Putilin" w:date="2022-01-10T14:24:00Z"/>
                <w:rFonts w:eastAsia="SimSun" w:cs="Arial"/>
                <w:lang w:eastAsia="zh-CN"/>
              </w:rPr>
            </w:pPr>
            <w:ins w:id="590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91" w:author="Artyom Putilin" w:date="2022-01-20T22:40:00Z">
              <w:r w:rsidR="006D234D">
                <w:rPr>
                  <w:rFonts w:cs="Arial"/>
                  <w:lang w:eastAsia="zh-CN"/>
                </w:rPr>
                <w:t>14.1</w:t>
              </w:r>
            </w:ins>
            <w:ins w:id="592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4ACB8FA2" w14:textId="77777777" w:rsidTr="002431E2">
        <w:trPr>
          <w:trHeight w:val="200"/>
          <w:jc w:val="center"/>
          <w:ins w:id="593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2AAA6B1" w14:textId="77777777" w:rsidR="0024647D" w:rsidRDefault="0024647D" w:rsidP="002431E2">
            <w:pPr>
              <w:pStyle w:val="TAC"/>
              <w:rPr>
                <w:ins w:id="594" w:author="Artyom Putilin" w:date="2022-01-10T14:24:00Z"/>
                <w:lang w:eastAsia="zh-CN"/>
              </w:rPr>
            </w:pPr>
            <w:ins w:id="595" w:author="Artyom Putilin" w:date="2022-01-10T14:2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7C98EE5" w14:textId="2A67E6E6" w:rsidR="0024647D" w:rsidRPr="00AC3283" w:rsidRDefault="00E520F2" w:rsidP="002431E2">
            <w:pPr>
              <w:pStyle w:val="TAC"/>
              <w:rPr>
                <w:ins w:id="596" w:author="Artyom Putilin" w:date="2022-01-10T14:24:00Z"/>
                <w:rFonts w:eastAsia="SimSun" w:cs="Arial"/>
              </w:rPr>
            </w:pPr>
            <w:ins w:id="597" w:author="Artyom Putilin" w:date="2022-01-20T22:25:00Z">
              <w:r w:rsidRPr="00E520F2">
                <w:rPr>
                  <w:rFonts w:eastAsia="SimSun"/>
                  <w:szCs w:val="18"/>
                </w:rPr>
                <w:t>R.PDSCH.2-20.1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A7BC2AF" w14:textId="77777777" w:rsidR="0024647D" w:rsidRPr="00AC3283" w:rsidRDefault="0024647D" w:rsidP="002431E2">
            <w:pPr>
              <w:pStyle w:val="TAC"/>
              <w:rPr>
                <w:ins w:id="598" w:author="Artyom Putilin" w:date="2022-01-10T14:24:00Z"/>
              </w:rPr>
            </w:pPr>
            <w:ins w:id="599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8E875BD" w14:textId="4A1BEB56" w:rsidR="0024647D" w:rsidRPr="00AC3283" w:rsidRDefault="000E613F">
            <w:pPr>
              <w:pStyle w:val="TAC"/>
              <w:rPr>
                <w:ins w:id="600" w:author="Artyom Putilin" w:date="2022-01-10T14:24:00Z"/>
                <w:rFonts w:eastAsia="SimSun" w:cs="Arial"/>
              </w:rPr>
            </w:pPr>
            <w:ins w:id="601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8F9960C" w14:textId="5AA84126" w:rsidR="0024647D" w:rsidRPr="00AC3283" w:rsidRDefault="000E613F">
            <w:pPr>
              <w:pStyle w:val="TAC"/>
              <w:rPr>
                <w:ins w:id="602" w:author="Artyom Putilin" w:date="2022-01-10T14:24:00Z"/>
                <w:rFonts w:eastAsia="SimSun" w:cs="Arial"/>
              </w:rPr>
            </w:pPr>
            <w:ins w:id="603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FE21A7" w14:textId="77777777" w:rsidR="0024647D" w:rsidRPr="00AC3283" w:rsidRDefault="0024647D">
            <w:pPr>
              <w:pStyle w:val="TAC"/>
              <w:rPr>
                <w:ins w:id="604" w:author="Artyom Putilin" w:date="2022-01-10T14:24:00Z"/>
                <w:rFonts w:eastAsia="SimSun" w:cs="Arial"/>
              </w:rPr>
            </w:pPr>
            <w:ins w:id="605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55DCE99" w14:textId="116C6E86" w:rsidR="0024647D" w:rsidRPr="00AC3283" w:rsidRDefault="000E613F">
            <w:pPr>
              <w:pStyle w:val="TAC"/>
              <w:rPr>
                <w:ins w:id="606" w:author="Artyom Putilin" w:date="2022-01-10T14:24:00Z"/>
                <w:rFonts w:eastAsia="SimSun" w:cs="Arial"/>
                <w:lang w:eastAsia="zh-CN"/>
              </w:rPr>
            </w:pPr>
            <w:ins w:id="607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08" w:author="Artyom Putilin" w:date="2022-01-20T22:40:00Z">
              <w:r w:rsidR="006D234D">
                <w:rPr>
                  <w:rFonts w:cs="Arial"/>
                  <w:lang w:eastAsia="zh-CN"/>
                </w:rPr>
                <w:t>14.</w:t>
              </w:r>
              <w:r w:rsidR="000C68FF">
                <w:rPr>
                  <w:rFonts w:cs="Arial"/>
                  <w:lang w:eastAsia="zh-CN"/>
                </w:rPr>
                <w:t>4</w:t>
              </w:r>
            </w:ins>
            <w:ins w:id="609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591EBD31" w14:textId="77777777" w:rsidTr="002431E2">
        <w:trPr>
          <w:trHeight w:val="200"/>
          <w:jc w:val="center"/>
          <w:ins w:id="610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7E5221B3" w14:textId="77777777" w:rsidR="0024647D" w:rsidRDefault="0024647D" w:rsidP="002431E2">
            <w:pPr>
              <w:pStyle w:val="TAC"/>
              <w:rPr>
                <w:ins w:id="611" w:author="Artyom Putilin" w:date="2022-01-10T14:24:00Z"/>
              </w:rPr>
            </w:pPr>
            <w:ins w:id="612" w:author="Artyom Putilin" w:date="2022-01-10T14:24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FE3C6CA" w14:textId="4D4C0DF3" w:rsidR="0024647D" w:rsidRPr="00AC3283" w:rsidRDefault="00877922" w:rsidP="002431E2">
            <w:pPr>
              <w:pStyle w:val="TAC"/>
              <w:rPr>
                <w:ins w:id="613" w:author="Artyom Putilin" w:date="2022-01-10T14:24:00Z"/>
                <w:rFonts w:eastAsia="SimSun" w:cs="Arial"/>
              </w:rPr>
            </w:pPr>
            <w:ins w:id="614" w:author="Artyom Putilin" w:date="2022-01-20T22:28:00Z">
              <w:r w:rsidRPr="00E520F2">
                <w:rPr>
                  <w:rFonts w:eastAsia="SimSun"/>
                  <w:szCs w:val="18"/>
                </w:rPr>
                <w:t>R.PDSCH.2-</w:t>
              </w:r>
              <w:r>
                <w:rPr>
                  <w:rFonts w:eastAsia="SimSun"/>
                  <w:szCs w:val="18"/>
                </w:rPr>
                <w:t>1</w:t>
              </w:r>
              <w:r w:rsidRPr="00E520F2">
                <w:rPr>
                  <w:rFonts w:eastAsia="SimSun"/>
                  <w:szCs w:val="18"/>
                </w:rPr>
                <w:t>0.</w:t>
              </w:r>
              <w:r>
                <w:rPr>
                  <w:rFonts w:eastAsia="SimSun"/>
                  <w:szCs w:val="18"/>
                </w:rPr>
                <w:t>4</w:t>
              </w:r>
              <w:r w:rsidRPr="00E520F2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504E097A" w14:textId="77777777" w:rsidR="0024647D" w:rsidRPr="00AC3283" w:rsidRDefault="0024647D" w:rsidP="002431E2">
            <w:pPr>
              <w:pStyle w:val="TAC"/>
              <w:rPr>
                <w:ins w:id="615" w:author="Artyom Putilin" w:date="2022-01-10T14:24:00Z"/>
              </w:rPr>
            </w:pPr>
            <w:ins w:id="616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CCE5BD8" w14:textId="675ADDDE" w:rsidR="0024647D" w:rsidRPr="00AC3283" w:rsidRDefault="000E613F">
            <w:pPr>
              <w:pStyle w:val="TAC"/>
              <w:rPr>
                <w:ins w:id="617" w:author="Artyom Putilin" w:date="2022-01-10T14:24:00Z"/>
                <w:rFonts w:eastAsia="SimSun" w:cs="Arial"/>
              </w:rPr>
            </w:pPr>
            <w:ins w:id="618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3A65517" w14:textId="56000025" w:rsidR="0024647D" w:rsidRPr="00AC3283" w:rsidRDefault="000E613F">
            <w:pPr>
              <w:pStyle w:val="TAC"/>
              <w:rPr>
                <w:ins w:id="619" w:author="Artyom Putilin" w:date="2022-01-10T14:24:00Z"/>
                <w:rFonts w:eastAsia="SimSun" w:cs="Arial"/>
              </w:rPr>
            </w:pPr>
            <w:ins w:id="620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F1B5B93" w14:textId="77777777" w:rsidR="0024647D" w:rsidRPr="00AC3283" w:rsidRDefault="0024647D">
            <w:pPr>
              <w:pStyle w:val="TAC"/>
              <w:rPr>
                <w:ins w:id="621" w:author="Artyom Putilin" w:date="2022-01-10T14:24:00Z"/>
                <w:rFonts w:eastAsia="SimSun" w:cs="Arial"/>
              </w:rPr>
            </w:pPr>
            <w:ins w:id="622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794F8EE" w14:textId="5DF48967" w:rsidR="0024647D" w:rsidRPr="00AC3283" w:rsidRDefault="000E613F">
            <w:pPr>
              <w:pStyle w:val="TAC"/>
              <w:rPr>
                <w:ins w:id="623" w:author="Artyom Putilin" w:date="2022-01-10T14:24:00Z"/>
                <w:rFonts w:eastAsia="SimSun" w:cs="Arial"/>
                <w:lang w:eastAsia="zh-CN"/>
              </w:rPr>
            </w:pPr>
            <w:ins w:id="624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25" w:author="Artyom Putilin" w:date="2022-01-20T22:40:00Z">
              <w:r w:rsidR="000C68FF">
                <w:rPr>
                  <w:rFonts w:cs="Arial"/>
                  <w:lang w:eastAsia="zh-CN"/>
                </w:rPr>
                <w:t>14.6</w:t>
              </w:r>
            </w:ins>
            <w:ins w:id="626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2D8583FD" w14:textId="77777777" w:rsidTr="002431E2">
        <w:trPr>
          <w:trHeight w:val="200"/>
          <w:jc w:val="center"/>
          <w:ins w:id="627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B4CEEE0" w14:textId="77777777" w:rsidR="0024647D" w:rsidRDefault="0024647D" w:rsidP="002431E2">
            <w:pPr>
              <w:pStyle w:val="TAC"/>
              <w:rPr>
                <w:ins w:id="628" w:author="Artyom Putilin" w:date="2022-01-10T14:24:00Z"/>
                <w:lang w:eastAsia="zh-CN"/>
              </w:rPr>
            </w:pPr>
            <w:ins w:id="629" w:author="Artyom Putilin" w:date="2022-01-10T14:2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74B456" w14:textId="5F73F8AB" w:rsidR="0024647D" w:rsidRPr="00AC3283" w:rsidRDefault="00E520F2" w:rsidP="002431E2">
            <w:pPr>
              <w:pStyle w:val="TAC"/>
              <w:rPr>
                <w:ins w:id="630" w:author="Artyom Putilin" w:date="2022-01-10T14:24:00Z"/>
                <w:rFonts w:eastAsia="SimSun" w:cs="Arial"/>
              </w:rPr>
            </w:pPr>
            <w:ins w:id="631" w:author="Artyom Putilin" w:date="2022-01-20T22:25:00Z">
              <w:r w:rsidRPr="00E520F2">
                <w:rPr>
                  <w:rFonts w:eastAsia="SimSun"/>
                  <w:szCs w:val="18"/>
                </w:rPr>
                <w:t>R.PDSCH.2-20.2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536FA1F" w14:textId="77777777" w:rsidR="0024647D" w:rsidRPr="00AC3283" w:rsidRDefault="0024647D" w:rsidP="002431E2">
            <w:pPr>
              <w:pStyle w:val="TAC"/>
              <w:rPr>
                <w:ins w:id="632" w:author="Artyom Putilin" w:date="2022-01-10T14:24:00Z"/>
              </w:rPr>
            </w:pPr>
            <w:ins w:id="633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7926378C" w14:textId="74925886" w:rsidR="0024647D" w:rsidRPr="00AC3283" w:rsidRDefault="000E613F">
            <w:pPr>
              <w:pStyle w:val="TAC"/>
              <w:rPr>
                <w:ins w:id="634" w:author="Artyom Putilin" w:date="2022-01-10T14:24:00Z"/>
                <w:rFonts w:eastAsia="SimSun" w:cs="Arial"/>
              </w:rPr>
            </w:pPr>
            <w:ins w:id="635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A2DF038" w14:textId="20CD78CF" w:rsidR="0024647D" w:rsidRPr="00AC3283" w:rsidRDefault="000E613F">
            <w:pPr>
              <w:pStyle w:val="TAC"/>
              <w:rPr>
                <w:ins w:id="636" w:author="Artyom Putilin" w:date="2022-01-10T14:24:00Z"/>
                <w:rFonts w:eastAsia="SimSun" w:cs="Arial"/>
              </w:rPr>
            </w:pPr>
            <w:ins w:id="637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F655FA5" w14:textId="77777777" w:rsidR="0024647D" w:rsidRPr="00AC3283" w:rsidRDefault="0024647D">
            <w:pPr>
              <w:pStyle w:val="TAC"/>
              <w:rPr>
                <w:ins w:id="638" w:author="Artyom Putilin" w:date="2022-01-10T14:24:00Z"/>
                <w:rFonts w:eastAsia="SimSun" w:cs="Arial"/>
              </w:rPr>
            </w:pPr>
            <w:ins w:id="639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F132BD6" w14:textId="6E4B3726" w:rsidR="0024647D" w:rsidRPr="00AC3283" w:rsidRDefault="000E613F">
            <w:pPr>
              <w:pStyle w:val="TAC"/>
              <w:rPr>
                <w:ins w:id="640" w:author="Artyom Putilin" w:date="2022-01-10T14:24:00Z"/>
                <w:rFonts w:eastAsia="SimSun" w:cs="Arial"/>
                <w:lang w:eastAsia="zh-CN"/>
              </w:rPr>
            </w:pPr>
            <w:ins w:id="641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42" w:author="Artyom Putilin" w:date="2022-01-20T22:41:00Z">
              <w:r w:rsidR="000C68FF">
                <w:rPr>
                  <w:rFonts w:cs="Arial"/>
                  <w:lang w:eastAsia="zh-CN"/>
                </w:rPr>
                <w:t>14.7</w:t>
              </w:r>
            </w:ins>
            <w:ins w:id="643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5D38E8D4" w14:textId="77777777" w:rsidTr="002431E2">
        <w:trPr>
          <w:trHeight w:val="200"/>
          <w:jc w:val="center"/>
          <w:ins w:id="644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7625532E" w14:textId="77777777" w:rsidR="0024647D" w:rsidRDefault="0024647D" w:rsidP="002431E2">
            <w:pPr>
              <w:pStyle w:val="TAC"/>
              <w:rPr>
                <w:ins w:id="645" w:author="Artyom Putilin" w:date="2022-01-10T14:24:00Z"/>
                <w:lang w:eastAsia="zh-CN"/>
              </w:rPr>
            </w:pPr>
            <w:ins w:id="646" w:author="Artyom Putilin" w:date="2022-01-10T14:24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0F4F67D" w14:textId="34DBC676" w:rsidR="0024647D" w:rsidRPr="00AC3283" w:rsidRDefault="00E520F2" w:rsidP="002431E2">
            <w:pPr>
              <w:pStyle w:val="TAC"/>
              <w:rPr>
                <w:ins w:id="647" w:author="Artyom Putilin" w:date="2022-01-10T14:24:00Z"/>
                <w:rFonts w:eastAsia="SimSun" w:cs="Arial"/>
              </w:rPr>
            </w:pPr>
            <w:ins w:id="648" w:author="Artyom Putilin" w:date="2022-01-20T22:25:00Z">
              <w:r w:rsidRPr="00E520F2">
                <w:rPr>
                  <w:rFonts w:eastAsia="SimSun"/>
                  <w:szCs w:val="18"/>
                </w:rPr>
                <w:t>R.PDSCH.2-20.3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0A0C6BE" w14:textId="77777777" w:rsidR="0024647D" w:rsidRPr="00AC3283" w:rsidRDefault="0024647D" w:rsidP="002431E2">
            <w:pPr>
              <w:pStyle w:val="TAC"/>
              <w:rPr>
                <w:ins w:id="649" w:author="Artyom Putilin" w:date="2022-01-10T14:24:00Z"/>
              </w:rPr>
            </w:pPr>
            <w:ins w:id="650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2F53CBE" w14:textId="17C25A98" w:rsidR="0024647D" w:rsidRPr="00AC3283" w:rsidRDefault="000E613F">
            <w:pPr>
              <w:pStyle w:val="TAC"/>
              <w:rPr>
                <w:ins w:id="651" w:author="Artyom Putilin" w:date="2022-01-10T14:24:00Z"/>
                <w:rFonts w:eastAsia="SimSun" w:cs="Arial"/>
              </w:rPr>
            </w:pPr>
            <w:ins w:id="652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5281712" w14:textId="6975D204" w:rsidR="0024647D" w:rsidRPr="00AC3283" w:rsidRDefault="000E613F">
            <w:pPr>
              <w:pStyle w:val="TAC"/>
              <w:rPr>
                <w:ins w:id="653" w:author="Artyom Putilin" w:date="2022-01-10T14:24:00Z"/>
                <w:rFonts w:eastAsia="SimSun" w:cs="Arial"/>
              </w:rPr>
            </w:pPr>
            <w:ins w:id="654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E09E369" w14:textId="77777777" w:rsidR="0024647D" w:rsidRPr="00AC3283" w:rsidRDefault="0024647D">
            <w:pPr>
              <w:pStyle w:val="TAC"/>
              <w:rPr>
                <w:ins w:id="655" w:author="Artyom Putilin" w:date="2022-01-10T14:24:00Z"/>
                <w:rFonts w:eastAsia="SimSun" w:cs="Arial"/>
              </w:rPr>
            </w:pPr>
            <w:ins w:id="656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C65ECC4" w14:textId="27051740" w:rsidR="0024647D" w:rsidRPr="00AC3283" w:rsidRDefault="000E613F">
            <w:pPr>
              <w:pStyle w:val="TAC"/>
              <w:rPr>
                <w:ins w:id="657" w:author="Artyom Putilin" w:date="2022-01-10T14:24:00Z"/>
                <w:rFonts w:eastAsia="SimSun" w:cs="Arial"/>
                <w:lang w:eastAsia="zh-CN"/>
              </w:rPr>
            </w:pPr>
            <w:ins w:id="658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59" w:author="Artyom Putilin" w:date="2022-01-20T22:41:00Z">
              <w:r w:rsidR="000C68FF">
                <w:rPr>
                  <w:rFonts w:cs="Arial"/>
                  <w:lang w:eastAsia="zh-CN"/>
                </w:rPr>
                <w:t>14.4</w:t>
              </w:r>
            </w:ins>
            <w:ins w:id="660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31175D1C" w14:textId="77777777" w:rsidTr="002431E2">
        <w:trPr>
          <w:trHeight w:val="200"/>
          <w:jc w:val="center"/>
          <w:ins w:id="66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B48EDBF" w14:textId="77777777" w:rsidR="0024647D" w:rsidRDefault="0024647D" w:rsidP="002431E2">
            <w:pPr>
              <w:pStyle w:val="TAC"/>
              <w:rPr>
                <w:ins w:id="662" w:author="Artyom Putilin" w:date="2022-01-10T14:24:00Z"/>
                <w:lang w:eastAsia="zh-CN"/>
              </w:rPr>
            </w:pPr>
            <w:ins w:id="663" w:author="Artyom Putilin" w:date="2022-01-10T14:24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7D5A555" w14:textId="45C3124C" w:rsidR="0024647D" w:rsidRPr="00AC3283" w:rsidRDefault="00E520F2" w:rsidP="002431E2">
            <w:pPr>
              <w:pStyle w:val="TAC"/>
              <w:rPr>
                <w:ins w:id="664" w:author="Artyom Putilin" w:date="2022-01-10T14:24:00Z"/>
                <w:rFonts w:eastAsia="SimSun" w:cs="Arial"/>
                <w:lang w:eastAsia="zh-CN"/>
              </w:rPr>
            </w:pPr>
            <w:ins w:id="665" w:author="Artyom Putilin" w:date="2022-01-20T22:25:00Z">
              <w:r w:rsidRPr="00E520F2">
                <w:rPr>
                  <w:rFonts w:eastAsia="SimSun"/>
                  <w:szCs w:val="18"/>
                </w:rPr>
                <w:t>R.PDSCH.2-20.4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A348BEB" w14:textId="77777777" w:rsidR="0024647D" w:rsidRPr="00AC3283" w:rsidRDefault="0024647D" w:rsidP="002431E2">
            <w:pPr>
              <w:pStyle w:val="TAC"/>
              <w:rPr>
                <w:ins w:id="666" w:author="Artyom Putilin" w:date="2022-01-10T14:24:00Z"/>
              </w:rPr>
            </w:pPr>
            <w:ins w:id="66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1CE86847" w14:textId="0795BECB" w:rsidR="0024647D" w:rsidRPr="00AC3283" w:rsidRDefault="000E613F">
            <w:pPr>
              <w:pStyle w:val="TAC"/>
              <w:rPr>
                <w:ins w:id="668" w:author="Artyom Putilin" w:date="2022-01-10T14:24:00Z"/>
                <w:rFonts w:eastAsia="SimSun" w:cs="Arial"/>
              </w:rPr>
            </w:pPr>
            <w:ins w:id="66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F51E39" w14:textId="376FEAB5" w:rsidR="0024647D" w:rsidRPr="00AC3283" w:rsidRDefault="000E613F">
            <w:pPr>
              <w:pStyle w:val="TAC"/>
              <w:rPr>
                <w:ins w:id="670" w:author="Artyom Putilin" w:date="2022-01-10T14:24:00Z"/>
                <w:rFonts w:eastAsia="SimSun" w:cs="Arial"/>
              </w:rPr>
            </w:pPr>
            <w:ins w:id="671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8952D8C" w14:textId="77777777" w:rsidR="0024647D" w:rsidRPr="00AC3283" w:rsidRDefault="0024647D">
            <w:pPr>
              <w:pStyle w:val="TAC"/>
              <w:rPr>
                <w:ins w:id="672" w:author="Artyom Putilin" w:date="2022-01-10T14:24:00Z"/>
                <w:rFonts w:eastAsia="SimSun" w:cs="Arial"/>
              </w:rPr>
            </w:pPr>
            <w:ins w:id="67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E014095" w14:textId="193F4584" w:rsidR="0024647D" w:rsidRPr="00AC3283" w:rsidRDefault="000E613F">
            <w:pPr>
              <w:pStyle w:val="TAC"/>
              <w:rPr>
                <w:ins w:id="674" w:author="Artyom Putilin" w:date="2022-01-10T14:24:00Z"/>
                <w:rFonts w:eastAsia="SimSun" w:cs="Arial"/>
                <w:lang w:eastAsia="zh-CN"/>
              </w:rPr>
            </w:pPr>
            <w:ins w:id="675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76" w:author="Artyom Putilin" w:date="2022-01-20T22:41:00Z">
              <w:r w:rsidR="000C68FF">
                <w:rPr>
                  <w:rFonts w:cs="Arial"/>
                  <w:lang w:eastAsia="zh-CN"/>
                </w:rPr>
                <w:t>1</w:t>
              </w:r>
            </w:ins>
            <w:ins w:id="677" w:author="Artyom Putilin" w:date="2022-01-21T15:41:00Z">
              <w:r w:rsidR="00D63682">
                <w:rPr>
                  <w:rFonts w:cs="Arial"/>
                  <w:lang w:eastAsia="zh-CN"/>
                </w:rPr>
                <w:t>4</w:t>
              </w:r>
            </w:ins>
            <w:ins w:id="678" w:author="Artyom Putilin" w:date="2022-01-20T22:41:00Z">
              <w:r w:rsidR="000C68FF">
                <w:rPr>
                  <w:rFonts w:cs="Arial"/>
                  <w:lang w:eastAsia="zh-CN"/>
                </w:rPr>
                <w:t>.</w:t>
              </w:r>
            </w:ins>
            <w:ins w:id="679" w:author="Artyom Putilin" w:date="2022-01-21T15:41:00Z">
              <w:r w:rsidR="00D63682">
                <w:rPr>
                  <w:rFonts w:cs="Arial"/>
                  <w:lang w:eastAsia="zh-CN"/>
                </w:rPr>
                <w:t>9</w:t>
              </w:r>
            </w:ins>
            <w:ins w:id="680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72BAD549" w14:textId="77777777" w:rsidTr="002431E2">
        <w:trPr>
          <w:trHeight w:val="200"/>
          <w:jc w:val="center"/>
          <w:ins w:id="68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85BD1DD" w14:textId="77777777" w:rsidR="0024647D" w:rsidRDefault="0024647D" w:rsidP="002431E2">
            <w:pPr>
              <w:pStyle w:val="TAC"/>
              <w:rPr>
                <w:ins w:id="682" w:author="Artyom Putilin" w:date="2022-01-10T14:24:00Z"/>
                <w:lang w:eastAsia="zh-CN"/>
              </w:rPr>
            </w:pPr>
            <w:ins w:id="683" w:author="Artyom Putilin" w:date="2022-01-10T14:24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58EEB32" w14:textId="6E8501FD" w:rsidR="0024647D" w:rsidRDefault="00E520F2" w:rsidP="002431E2">
            <w:pPr>
              <w:pStyle w:val="TAC"/>
              <w:rPr>
                <w:ins w:id="684" w:author="Artyom Putilin" w:date="2022-01-10T14:24:00Z"/>
                <w:rFonts w:eastAsia="SimSun" w:cs="Arial"/>
                <w:lang w:eastAsia="zh-CN"/>
              </w:rPr>
            </w:pPr>
            <w:ins w:id="685" w:author="Artyom Putilin" w:date="2022-01-20T22:25:00Z">
              <w:r w:rsidRPr="00E520F2">
                <w:rPr>
                  <w:rFonts w:eastAsia="SimSun"/>
                  <w:szCs w:val="18"/>
                </w:rPr>
                <w:t>R.PDSCH.2-20.5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6E1A3D2" w14:textId="77777777" w:rsidR="0024647D" w:rsidRPr="00AC3283" w:rsidRDefault="0024647D" w:rsidP="002431E2">
            <w:pPr>
              <w:pStyle w:val="TAC"/>
              <w:rPr>
                <w:ins w:id="686" w:author="Artyom Putilin" w:date="2022-01-10T14:24:00Z"/>
              </w:rPr>
            </w:pPr>
            <w:ins w:id="68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9569424" w14:textId="24CFE645" w:rsidR="0024647D" w:rsidRPr="00AC3283" w:rsidRDefault="000E613F">
            <w:pPr>
              <w:pStyle w:val="TAC"/>
              <w:rPr>
                <w:ins w:id="688" w:author="Artyom Putilin" w:date="2022-01-10T14:24:00Z"/>
                <w:rFonts w:eastAsia="SimSun" w:cs="Arial"/>
              </w:rPr>
            </w:pPr>
            <w:ins w:id="68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97E15CD" w14:textId="04AE600F" w:rsidR="0024647D" w:rsidRPr="00AC3283" w:rsidRDefault="000E613F">
            <w:pPr>
              <w:pStyle w:val="TAC"/>
              <w:rPr>
                <w:ins w:id="690" w:author="Artyom Putilin" w:date="2022-01-10T14:24:00Z"/>
                <w:rFonts w:eastAsia="SimSun" w:cs="Arial"/>
              </w:rPr>
            </w:pPr>
            <w:ins w:id="691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5172275" w14:textId="77777777" w:rsidR="0024647D" w:rsidRPr="00AC3283" w:rsidRDefault="0024647D">
            <w:pPr>
              <w:pStyle w:val="TAC"/>
              <w:rPr>
                <w:ins w:id="692" w:author="Artyom Putilin" w:date="2022-01-10T14:24:00Z"/>
                <w:rFonts w:eastAsia="SimSun" w:cs="Arial"/>
              </w:rPr>
            </w:pPr>
            <w:ins w:id="69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39192D5" w14:textId="046EADE4" w:rsidR="0024647D" w:rsidRDefault="000E613F">
            <w:pPr>
              <w:pStyle w:val="TAC"/>
              <w:rPr>
                <w:ins w:id="694" w:author="Artyom Putilin" w:date="2022-01-10T14:24:00Z"/>
                <w:rFonts w:eastAsia="SimSun" w:cs="Arial"/>
                <w:lang w:eastAsia="zh-CN"/>
              </w:rPr>
            </w:pPr>
            <w:ins w:id="695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96" w:author="Artyom Putilin" w:date="2022-01-20T22:41:00Z">
              <w:r w:rsidR="000C68FF">
                <w:rPr>
                  <w:rFonts w:cs="Arial"/>
                  <w:lang w:eastAsia="zh-CN"/>
                </w:rPr>
                <w:t>15.4</w:t>
              </w:r>
            </w:ins>
            <w:ins w:id="697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47DDCB5D" w14:textId="77777777" w:rsidTr="002431E2">
        <w:trPr>
          <w:trHeight w:val="200"/>
          <w:jc w:val="center"/>
          <w:ins w:id="698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4953E8B" w14:textId="77777777" w:rsidR="0024647D" w:rsidRDefault="0024647D" w:rsidP="002431E2">
            <w:pPr>
              <w:pStyle w:val="TAC"/>
              <w:rPr>
                <w:ins w:id="699" w:author="Artyom Putilin" w:date="2022-01-10T14:24:00Z"/>
                <w:lang w:eastAsia="zh-CN"/>
              </w:rPr>
            </w:pPr>
            <w:ins w:id="700" w:author="Artyom Putilin" w:date="2022-01-10T14:24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C8D190F" w14:textId="4E817BF0" w:rsidR="0024647D" w:rsidRPr="00AC3283" w:rsidRDefault="00E520F2" w:rsidP="002431E2">
            <w:pPr>
              <w:pStyle w:val="TAC"/>
              <w:rPr>
                <w:ins w:id="701" w:author="Artyom Putilin" w:date="2022-01-10T14:24:00Z"/>
                <w:rFonts w:eastAsia="SimSun" w:cs="Arial"/>
                <w:lang w:eastAsia="zh-CN"/>
              </w:rPr>
            </w:pPr>
            <w:ins w:id="702" w:author="Artyom Putilin" w:date="2022-01-20T22:26:00Z">
              <w:r w:rsidRPr="00E520F2">
                <w:rPr>
                  <w:rFonts w:eastAsia="SimSun"/>
                  <w:szCs w:val="18"/>
                </w:rPr>
                <w:t>R.PDSCH.2-21.1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C0747FC" w14:textId="77777777" w:rsidR="0024647D" w:rsidRPr="00AC3283" w:rsidRDefault="0024647D" w:rsidP="002431E2">
            <w:pPr>
              <w:pStyle w:val="TAC"/>
              <w:rPr>
                <w:ins w:id="703" w:author="Artyom Putilin" w:date="2022-01-10T14:24:00Z"/>
              </w:rPr>
            </w:pPr>
            <w:ins w:id="704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E619259" w14:textId="5C7BB8DD" w:rsidR="0024647D" w:rsidRPr="00AC3283" w:rsidRDefault="000E613F">
            <w:pPr>
              <w:pStyle w:val="TAC"/>
              <w:rPr>
                <w:ins w:id="705" w:author="Artyom Putilin" w:date="2022-01-10T14:24:00Z"/>
                <w:rFonts w:eastAsia="SimSun" w:cs="Arial"/>
              </w:rPr>
            </w:pPr>
            <w:ins w:id="706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038274A" w14:textId="2BBB97B7" w:rsidR="0024647D" w:rsidRPr="00AC3283" w:rsidRDefault="000E613F">
            <w:pPr>
              <w:pStyle w:val="TAC"/>
              <w:rPr>
                <w:ins w:id="707" w:author="Artyom Putilin" w:date="2022-01-10T14:24:00Z"/>
                <w:rFonts w:eastAsia="SimSun" w:cs="Arial"/>
              </w:rPr>
            </w:pPr>
            <w:ins w:id="708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5481C3F" w14:textId="77777777" w:rsidR="0024647D" w:rsidRPr="00AC3283" w:rsidRDefault="0024647D">
            <w:pPr>
              <w:pStyle w:val="TAC"/>
              <w:rPr>
                <w:ins w:id="709" w:author="Artyom Putilin" w:date="2022-01-10T14:24:00Z"/>
                <w:rFonts w:eastAsia="SimSun" w:cs="Arial"/>
              </w:rPr>
            </w:pPr>
            <w:ins w:id="710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A7078F8" w14:textId="7074C285" w:rsidR="0024647D" w:rsidRPr="00AC3283" w:rsidRDefault="000E613F">
            <w:pPr>
              <w:pStyle w:val="TAC"/>
              <w:rPr>
                <w:ins w:id="711" w:author="Artyom Putilin" w:date="2022-01-10T14:24:00Z"/>
                <w:rFonts w:eastAsia="SimSun" w:cs="Arial"/>
                <w:lang w:eastAsia="zh-CN"/>
              </w:rPr>
            </w:pPr>
            <w:ins w:id="712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713" w:author="Artyom Putilin" w:date="2022-01-20T22:41:00Z">
              <w:r w:rsidR="000C68FF">
                <w:rPr>
                  <w:rFonts w:cs="Arial"/>
                  <w:lang w:eastAsia="zh-CN"/>
                </w:rPr>
                <w:t>14.8</w:t>
              </w:r>
            </w:ins>
            <w:ins w:id="714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14:paraId="22CF7FA3" w14:textId="77777777" w:rsidR="0024647D" w:rsidRDefault="0024647D" w:rsidP="0024647D">
      <w:pPr>
        <w:rPr>
          <w:ins w:id="715" w:author="Artyom Putilin" w:date="2022-01-10T14:24:00Z"/>
          <w:noProof/>
        </w:rPr>
      </w:pPr>
    </w:p>
    <w:p w14:paraId="0D604352" w14:textId="33648B48" w:rsidR="0024647D" w:rsidRDefault="0024647D" w:rsidP="0024647D">
      <w:pPr>
        <w:pStyle w:val="TH"/>
        <w:rPr>
          <w:ins w:id="716" w:author="Artyom Putilin" w:date="2022-01-10T14:24:00Z"/>
          <w:lang w:eastAsia="zh-CN"/>
        </w:rPr>
      </w:pPr>
      <w:bookmarkStart w:id="717" w:name="OLE_LINK24"/>
      <w:bookmarkStart w:id="718" w:name="OLE_LINK25"/>
      <w:ins w:id="719" w:author="Artyom Putilin" w:date="2022-01-10T14:24:00Z">
        <w:r>
          <w:lastRenderedPageBreak/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</w:t>
        </w:r>
      </w:ins>
      <w:ins w:id="720" w:author="Moderator" w:date="2022-02-27T09:42:00Z">
        <w:r w:rsidR="000D5AD2">
          <w:t>4</w:t>
        </w:r>
      </w:ins>
      <w:ins w:id="721" w:author="Artyom Putilin" w:date="2022-01-10T14:41:00Z">
        <w:del w:id="722" w:author="Moderator" w:date="2022-02-27T09:42:00Z">
          <w:r w:rsidR="006E479D" w:rsidDel="000D5AD2">
            <w:delText>3</w:delText>
          </w:r>
        </w:del>
      </w:ins>
      <w:ins w:id="723" w:author="Artyom Putilin" w:date="2022-01-10T14:24:00Z">
        <w:r w:rsidRPr="001934FC">
          <w:t>-</w:t>
        </w:r>
      </w:ins>
      <w:ins w:id="724" w:author="Artyom Putilin" w:date="2022-01-10T14:58:00Z">
        <w:r w:rsidR="005643F5">
          <w:rPr>
            <w:lang w:eastAsia="zh-CN"/>
          </w:rPr>
          <w:t>5</w:t>
        </w:r>
      </w:ins>
      <w:ins w:id="725" w:author="Artyom Putilin" w:date="2022-01-10T14:24:00Z"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24647D" w:rsidRPr="00225D12" w14:paraId="0CA3945C" w14:textId="77777777" w:rsidTr="00F41AB3">
        <w:trPr>
          <w:trHeight w:val="226"/>
          <w:ins w:id="726" w:author="Artyom Putilin" w:date="2022-01-10T14:24:00Z"/>
        </w:trPr>
        <w:tc>
          <w:tcPr>
            <w:tcW w:w="1413" w:type="dxa"/>
          </w:tcPr>
          <w:p w14:paraId="41034F9F" w14:textId="77777777" w:rsidR="0024647D" w:rsidRPr="002931E7" w:rsidRDefault="0024647D" w:rsidP="00F41AB3">
            <w:pPr>
              <w:pStyle w:val="TAH"/>
              <w:rPr>
                <w:ins w:id="727" w:author="Artyom Putilin" w:date="2022-01-10T14:24:00Z"/>
                <w:lang w:eastAsia="zh-CN"/>
              </w:rPr>
            </w:pPr>
            <w:ins w:id="728" w:author="Artyom Putilin" w:date="2022-01-10T14:24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37124E65" w14:textId="77777777" w:rsidR="0024647D" w:rsidRPr="002931E7" w:rsidRDefault="0024647D" w:rsidP="00F41AB3">
            <w:pPr>
              <w:pStyle w:val="TAH"/>
              <w:rPr>
                <w:ins w:id="729" w:author="Artyom Putilin" w:date="2022-01-10T14:24:00Z"/>
                <w:lang w:eastAsia="zh-CN"/>
              </w:rPr>
            </w:pPr>
            <w:ins w:id="730" w:author="Artyom Putilin" w:date="2022-01-10T14:24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5456450B" w14:textId="77777777" w:rsidR="0024647D" w:rsidRPr="002931E7" w:rsidRDefault="0024647D" w:rsidP="00F41AB3">
            <w:pPr>
              <w:pStyle w:val="TAH"/>
              <w:rPr>
                <w:ins w:id="731" w:author="Artyom Putilin" w:date="2022-01-10T14:24:00Z"/>
                <w:lang w:eastAsia="zh-CN"/>
              </w:rPr>
            </w:pPr>
            <w:ins w:id="732" w:author="Artyom Putilin" w:date="2022-01-10T14:24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24647D" w:rsidRPr="00225D12" w14:paraId="0E6B31C2" w14:textId="77777777" w:rsidTr="00F41AB3">
        <w:trPr>
          <w:ins w:id="733" w:author="Artyom Putilin" w:date="2022-01-10T14:24:00Z"/>
        </w:trPr>
        <w:tc>
          <w:tcPr>
            <w:tcW w:w="1413" w:type="dxa"/>
          </w:tcPr>
          <w:p w14:paraId="7A7F4D55" w14:textId="77777777" w:rsidR="0024647D" w:rsidRPr="00225D12" w:rsidRDefault="0024647D" w:rsidP="00F41AB3">
            <w:pPr>
              <w:pStyle w:val="TAC"/>
              <w:rPr>
                <w:ins w:id="734" w:author="Artyom Putilin" w:date="2022-01-10T14:24:00Z"/>
                <w:lang w:eastAsia="zh-CN"/>
              </w:rPr>
            </w:pPr>
            <w:ins w:id="735" w:author="Artyom Putilin" w:date="2022-01-10T14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00C6B3C3" w14:textId="77777777" w:rsidR="0024647D" w:rsidRPr="00225D12" w:rsidRDefault="0024647D" w:rsidP="00F41AB3">
            <w:pPr>
              <w:pStyle w:val="TAC"/>
              <w:rPr>
                <w:ins w:id="736" w:author="Artyom Putilin" w:date="2022-01-10T14:24:00Z"/>
                <w:lang w:eastAsia="zh-CN"/>
              </w:rPr>
            </w:pPr>
            <w:ins w:id="737" w:author="Artyom Putilin" w:date="2022-01-10T14:24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61EAF94F" w14:textId="34BCD104" w:rsidR="0024647D" w:rsidRPr="00225D12" w:rsidRDefault="0024647D" w:rsidP="00F41AB3">
            <w:pPr>
              <w:pStyle w:val="TAC"/>
              <w:rPr>
                <w:ins w:id="738" w:author="Artyom Putilin" w:date="2022-01-10T14:24:00Z"/>
                <w:lang w:eastAsia="zh-CN"/>
              </w:rPr>
            </w:pPr>
            <w:ins w:id="739" w:author="Artyom Putilin" w:date="2022-01-10T14:24:00Z">
              <w:r w:rsidRPr="00225D12">
                <w:rPr>
                  <w:lang w:eastAsia="zh-CN"/>
                </w:rPr>
                <w:t xml:space="preserve">As defined in Table </w:t>
              </w:r>
            </w:ins>
            <w:ins w:id="740" w:author="Artyom Putilin" w:date="2022-01-10T15:08:00Z">
              <w:r w:rsidR="00005DE7" w:rsidRPr="00005DE7">
                <w:rPr>
                  <w:lang w:eastAsia="zh-CN"/>
                </w:rPr>
                <w:t>5.2A.2.</w:t>
              </w:r>
            </w:ins>
            <w:ins w:id="741" w:author="Moderator" w:date="2022-02-27T09:42:00Z">
              <w:r w:rsidR="000D5AD2">
                <w:rPr>
                  <w:lang w:eastAsia="zh-CN"/>
                </w:rPr>
                <w:t>4</w:t>
              </w:r>
            </w:ins>
            <w:ins w:id="742" w:author="Artyom Putilin" w:date="2022-01-10T15:08:00Z">
              <w:del w:id="743" w:author="Moderator" w:date="2022-02-27T09:42:00Z">
                <w:r w:rsidR="00005DE7" w:rsidRPr="00005DE7" w:rsidDel="000D5AD2">
                  <w:rPr>
                    <w:lang w:eastAsia="zh-CN"/>
                  </w:rPr>
                  <w:delText>3</w:delText>
                </w:r>
              </w:del>
              <w:r w:rsidR="00005DE7" w:rsidRPr="00005DE7">
                <w:rPr>
                  <w:lang w:eastAsia="zh-CN"/>
                </w:rPr>
                <w:t>-3</w:t>
              </w:r>
            </w:ins>
          </w:p>
        </w:tc>
      </w:tr>
      <w:tr w:rsidR="0024647D" w:rsidRPr="00225D12" w14:paraId="192D8A89" w14:textId="77777777" w:rsidTr="00F41AB3">
        <w:trPr>
          <w:ins w:id="744" w:author="Artyom Putilin" w:date="2022-01-10T14:24:00Z"/>
        </w:trPr>
        <w:tc>
          <w:tcPr>
            <w:tcW w:w="1413" w:type="dxa"/>
          </w:tcPr>
          <w:p w14:paraId="41608730" w14:textId="77777777" w:rsidR="0024647D" w:rsidRPr="00225D12" w:rsidRDefault="0024647D" w:rsidP="00F41AB3">
            <w:pPr>
              <w:pStyle w:val="TAC"/>
              <w:rPr>
                <w:ins w:id="745" w:author="Artyom Putilin" w:date="2022-01-10T14:24:00Z"/>
                <w:lang w:eastAsia="zh-CN"/>
              </w:rPr>
            </w:pPr>
            <w:ins w:id="746" w:author="Artyom Putilin" w:date="2022-01-10T14:2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2F2F209E" w14:textId="77777777" w:rsidR="0024647D" w:rsidRPr="00225D12" w:rsidRDefault="0024647D" w:rsidP="00F41AB3">
            <w:pPr>
              <w:pStyle w:val="TAC"/>
              <w:rPr>
                <w:ins w:id="747" w:author="Artyom Putilin" w:date="2022-01-10T14:24:00Z"/>
                <w:lang w:eastAsia="zh-CN"/>
              </w:rPr>
            </w:pPr>
            <w:ins w:id="748" w:author="Artyom Putilin" w:date="2022-01-10T14:24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3E03219E" w14:textId="4E39C4B8" w:rsidR="0024647D" w:rsidRPr="00225D12" w:rsidRDefault="0024647D" w:rsidP="00F41AB3">
            <w:pPr>
              <w:pStyle w:val="TAC"/>
              <w:rPr>
                <w:ins w:id="749" w:author="Artyom Putilin" w:date="2022-01-10T14:24:00Z"/>
                <w:lang w:eastAsia="zh-CN"/>
              </w:rPr>
            </w:pPr>
            <w:ins w:id="750" w:author="Artyom Putilin" w:date="2022-01-10T14:24:00Z">
              <w:r w:rsidRPr="00225D12">
                <w:rPr>
                  <w:lang w:eastAsia="zh-CN"/>
                </w:rPr>
                <w:t xml:space="preserve">As defined in Table </w:t>
              </w:r>
            </w:ins>
            <w:ins w:id="751" w:author="Artyom Putilin" w:date="2022-01-10T15:08:00Z">
              <w:r w:rsidR="00005DE7" w:rsidRPr="00005DE7">
                <w:rPr>
                  <w:lang w:eastAsia="zh-CN"/>
                </w:rPr>
                <w:t>5.2A.2.</w:t>
              </w:r>
            </w:ins>
            <w:ins w:id="752" w:author="Moderator" w:date="2022-02-27T09:42:00Z">
              <w:r w:rsidR="000D5AD2">
                <w:rPr>
                  <w:lang w:eastAsia="zh-CN"/>
                </w:rPr>
                <w:t>4</w:t>
              </w:r>
            </w:ins>
            <w:ins w:id="753" w:author="Artyom Putilin" w:date="2022-01-10T15:08:00Z">
              <w:del w:id="754" w:author="Moderator" w:date="2022-02-27T09:42:00Z">
                <w:r w:rsidR="00005DE7" w:rsidRPr="00005DE7" w:rsidDel="000D5AD2">
                  <w:rPr>
                    <w:lang w:eastAsia="zh-CN"/>
                  </w:rPr>
                  <w:delText>3</w:delText>
                </w:r>
              </w:del>
              <w:r w:rsidR="00005DE7" w:rsidRPr="00005DE7">
                <w:rPr>
                  <w:lang w:eastAsia="zh-CN"/>
                </w:rPr>
                <w:t>-</w:t>
              </w:r>
              <w:r w:rsidR="00005DE7">
                <w:rPr>
                  <w:lang w:eastAsia="zh-CN"/>
                </w:rPr>
                <w:t>4</w:t>
              </w:r>
            </w:ins>
          </w:p>
        </w:tc>
      </w:tr>
      <w:tr w:rsidR="0024647D" w:rsidRPr="00225D12" w14:paraId="09989180" w14:textId="77777777" w:rsidTr="00F41AB3">
        <w:trPr>
          <w:ins w:id="755" w:author="Artyom Putilin" w:date="2022-01-10T14:24:00Z"/>
        </w:trPr>
        <w:tc>
          <w:tcPr>
            <w:tcW w:w="1413" w:type="dxa"/>
          </w:tcPr>
          <w:p w14:paraId="03285EF9" w14:textId="77777777" w:rsidR="0024647D" w:rsidRPr="00225D12" w:rsidRDefault="0024647D" w:rsidP="00F41AB3">
            <w:pPr>
              <w:pStyle w:val="TAC"/>
              <w:rPr>
                <w:ins w:id="756" w:author="Artyom Putilin" w:date="2022-01-10T14:24:00Z"/>
                <w:lang w:eastAsia="zh-CN"/>
              </w:rPr>
            </w:pPr>
            <w:ins w:id="757" w:author="Artyom Putilin" w:date="2022-01-10T14:2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3ED02896" w14:textId="77777777" w:rsidR="0024647D" w:rsidRPr="00225D12" w:rsidRDefault="0024647D" w:rsidP="00F41AB3">
            <w:pPr>
              <w:pStyle w:val="TAC"/>
              <w:rPr>
                <w:ins w:id="758" w:author="Artyom Putilin" w:date="2022-01-10T14:24:00Z"/>
                <w:lang w:eastAsia="zh-CN"/>
              </w:rPr>
            </w:pPr>
            <w:ins w:id="759" w:author="Artyom Putilin" w:date="2022-01-10T14:24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52B1C9D3" w14:textId="5A8C040D" w:rsidR="0024647D" w:rsidRPr="00225D12" w:rsidRDefault="0024647D" w:rsidP="00F41AB3">
            <w:pPr>
              <w:pStyle w:val="TAC"/>
              <w:rPr>
                <w:ins w:id="760" w:author="Artyom Putilin" w:date="2022-01-10T14:24:00Z"/>
                <w:lang w:eastAsia="zh-CN"/>
              </w:rPr>
            </w:pPr>
            <w:ins w:id="761" w:author="Artyom Putilin" w:date="2022-01-10T14:24:00Z">
              <w:r>
                <w:rPr>
                  <w:lang w:eastAsia="zh-CN"/>
                </w:rPr>
                <w:t xml:space="preserve">As defined in Table </w:t>
              </w:r>
            </w:ins>
            <w:ins w:id="762" w:author="Artyom Putilin" w:date="2022-01-10T15:08:00Z">
              <w:r w:rsidR="00005DE7" w:rsidRPr="005643F5">
                <w:t>5.2A.2.</w:t>
              </w:r>
            </w:ins>
            <w:ins w:id="763" w:author="Moderator" w:date="2022-02-27T09:42:00Z">
              <w:r w:rsidR="000D5AD2">
                <w:t>4</w:t>
              </w:r>
            </w:ins>
            <w:ins w:id="764" w:author="Artyom Putilin" w:date="2022-01-10T15:08:00Z">
              <w:del w:id="765" w:author="Moderator" w:date="2022-02-27T09:42:00Z">
                <w:r w:rsidR="00005DE7" w:rsidRPr="005643F5" w:rsidDel="000D5AD2">
                  <w:delText>3</w:delText>
                </w:r>
              </w:del>
              <w:r w:rsidR="00005DE7" w:rsidRPr="005643F5">
                <w:t>-</w:t>
              </w:r>
              <w:r w:rsidR="00005DE7">
                <w:t>3</w:t>
              </w:r>
            </w:ins>
            <w:ins w:id="766" w:author="Artyom Putilin" w:date="2022-01-10T14:24:00Z">
              <w:r>
                <w:rPr>
                  <w:lang w:eastAsia="zh-CN"/>
                </w:rPr>
                <w:t xml:space="preserve"> and Table </w:t>
              </w:r>
            </w:ins>
            <w:ins w:id="767" w:author="Artyom Putilin" w:date="2022-01-10T15:08:00Z">
              <w:r w:rsidR="00005DE7" w:rsidRPr="005643F5">
                <w:t>5.2A.2.</w:t>
              </w:r>
            </w:ins>
            <w:ins w:id="768" w:author="Moderator" w:date="2022-02-27T09:42:00Z">
              <w:r w:rsidR="000D5AD2">
                <w:t>4</w:t>
              </w:r>
            </w:ins>
            <w:ins w:id="769" w:author="Artyom Putilin" w:date="2022-01-10T15:08:00Z">
              <w:del w:id="770" w:author="Moderator" w:date="2022-02-27T09:42:00Z">
                <w:r w:rsidR="00005DE7" w:rsidRPr="005643F5" w:rsidDel="000D5AD2">
                  <w:delText>3</w:delText>
                </w:r>
              </w:del>
              <w:r w:rsidR="00005DE7" w:rsidRPr="005643F5">
                <w:t>-</w:t>
              </w:r>
              <w:r w:rsidR="00005DE7">
                <w:t>4</w:t>
              </w:r>
            </w:ins>
            <w:ins w:id="771" w:author="Artyom Putilin" w:date="2022-01-10T14:24:00Z"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24647D" w:rsidRPr="00225D12" w14:paraId="76A5631E" w14:textId="77777777" w:rsidTr="00F41AB3">
        <w:trPr>
          <w:ins w:id="772" w:author="Artyom Putilin" w:date="2022-01-10T14:24:00Z"/>
        </w:trPr>
        <w:tc>
          <w:tcPr>
            <w:tcW w:w="9629" w:type="dxa"/>
            <w:gridSpan w:val="3"/>
          </w:tcPr>
          <w:p w14:paraId="6FD26CD0" w14:textId="57698A86" w:rsidR="0024647D" w:rsidRPr="00225D12" w:rsidRDefault="0024647D" w:rsidP="00F41AB3">
            <w:pPr>
              <w:pStyle w:val="TAN"/>
              <w:rPr>
                <w:ins w:id="773" w:author="Artyom Putilin" w:date="2022-01-10T14:24:00Z"/>
                <w:lang w:eastAsia="zh-CN"/>
              </w:rPr>
            </w:pPr>
            <w:ins w:id="774" w:author="Artyom Putilin" w:date="2022-01-10T14:24:00Z">
              <w:r w:rsidRPr="001934FC">
                <w:t xml:space="preserve">Note 1: 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</w:ins>
            <w:ins w:id="775" w:author="Moderator" w:date="2022-03-01T15:51:00Z">
              <w:r w:rsidR="00433770">
                <w:t>5.1.1.7.4</w:t>
              </w:r>
            </w:ins>
            <w:ins w:id="776" w:author="Artyom Putilin" w:date="2022-01-10T15:08:00Z">
              <w:del w:id="777" w:author="Moderator" w:date="2022-03-01T15:51:00Z">
                <w:r w:rsidR="00005DE7" w:rsidDel="00433770">
                  <w:delText>TBA</w:delText>
                </w:r>
              </w:del>
            </w:ins>
            <w:ins w:id="778" w:author="Artyom Putilin" w:date="2022-01-10T14:24:00Z">
              <w:r w:rsidRPr="006E5F4C">
                <w:rPr>
                  <w:lang w:eastAsia="zh-CN"/>
                </w:rPr>
                <w:t>.</w:t>
              </w:r>
            </w:ins>
          </w:p>
        </w:tc>
      </w:tr>
      <w:bookmarkEnd w:id="717"/>
      <w:bookmarkEnd w:id="718"/>
    </w:tbl>
    <w:p w14:paraId="3C9E2496" w14:textId="77777777" w:rsidR="0003330D" w:rsidRDefault="0003330D" w:rsidP="00B26AD5">
      <w:pPr>
        <w:rPr>
          <w:lang w:val="en-US"/>
        </w:rPr>
      </w:pPr>
    </w:p>
    <w:p w14:paraId="6526B13E" w14:textId="3840B20B" w:rsidR="002E7D29" w:rsidRPr="00FF05BF" w:rsidRDefault="002E7D29" w:rsidP="002E7D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F37A2A2" w14:textId="15C0FA7F" w:rsidR="002675F0" w:rsidRPr="00305E57" w:rsidRDefault="002675F0" w:rsidP="00305E57">
      <w:pPr>
        <w:rPr>
          <w:lang w:val="en-US"/>
        </w:rPr>
      </w:pPr>
    </w:p>
    <w:sectPr w:rsidR="002675F0" w:rsidRPr="00305E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06FEF" w14:textId="77777777" w:rsidR="007C15AC" w:rsidRDefault="007C15AC">
      <w:r>
        <w:separator/>
      </w:r>
    </w:p>
  </w:endnote>
  <w:endnote w:type="continuationSeparator" w:id="0">
    <w:p w14:paraId="0E327D06" w14:textId="77777777" w:rsidR="007C15AC" w:rsidRDefault="007C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32BB" w14:textId="77777777" w:rsidR="00B5257D" w:rsidRDefault="00B5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A017" w14:textId="77777777" w:rsidR="00AB2F32" w:rsidRDefault="00AB2F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7810" w14:textId="77777777" w:rsidR="00B5257D" w:rsidRDefault="00B52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3B787" w14:textId="77777777" w:rsidR="007C15AC" w:rsidRDefault="007C15AC">
      <w:r>
        <w:separator/>
      </w:r>
    </w:p>
  </w:footnote>
  <w:footnote w:type="continuationSeparator" w:id="0">
    <w:p w14:paraId="5A0FD146" w14:textId="77777777" w:rsidR="007C15AC" w:rsidRDefault="007C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DB88" w14:textId="77777777" w:rsidR="00B5257D" w:rsidRDefault="00B5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E4C" w14:textId="23649C50" w:rsidR="00AB2F32" w:rsidRDefault="00AB2F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58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54BDFC" w14:textId="77777777" w:rsidR="00AB2F32" w:rsidRDefault="00AB2F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09451D" w14:textId="769CAE73" w:rsidR="00AB2F32" w:rsidRDefault="00AB2F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586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AD37D6" w14:textId="77777777" w:rsidR="00AB2F32" w:rsidRDefault="00AB2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C6CD" w14:textId="77777777" w:rsidR="00B5257D" w:rsidRDefault="00B52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E071BF"/>
    <w:multiLevelType w:val="hybridMultilevel"/>
    <w:tmpl w:val="B5E21606"/>
    <w:lvl w:ilvl="0" w:tplc="585A067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D43C0A"/>
    <w:multiLevelType w:val="hybridMultilevel"/>
    <w:tmpl w:val="1D5A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51916"/>
    <w:multiLevelType w:val="hybridMultilevel"/>
    <w:tmpl w:val="3C8EA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9186A"/>
    <w:multiLevelType w:val="hybridMultilevel"/>
    <w:tmpl w:val="7FB6D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F28B0"/>
    <w:multiLevelType w:val="hybridMultilevel"/>
    <w:tmpl w:val="981010DE"/>
    <w:lvl w:ilvl="0" w:tplc="A18E4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11"/>
  </w:num>
  <w:num w:numId="8">
    <w:abstractNumId w:val="7"/>
  </w:num>
  <w:num w:numId="9">
    <w:abstractNumId w:val="2"/>
  </w:num>
  <w:num w:numId="10">
    <w:abstractNumId w:val="13"/>
  </w:num>
  <w:num w:numId="11">
    <w:abstractNumId w:val="5"/>
  </w:num>
  <w:num w:numId="12">
    <w:abstractNumId w:val="8"/>
  </w:num>
  <w:num w:numId="13">
    <w:abstractNumId w:val="10"/>
  </w:num>
  <w:num w:numId="14">
    <w:abstractNumId w:val="9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tyom Putilin">
    <w15:presenceInfo w15:providerId="None" w15:userId="Artyom Putilin"/>
  </w15:person>
  <w15:person w15:author="Moderator">
    <w15:presenceInfo w15:providerId="None" w15:userId="Moderator"/>
  </w15:person>
  <w15:person w15:author="RAN4 #102e">
    <w15:presenceInfo w15:providerId="None" w15:userId="RAN4 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E7"/>
    <w:rsid w:val="000106C5"/>
    <w:rsid w:val="0001395C"/>
    <w:rsid w:val="00014FF1"/>
    <w:rsid w:val="00023806"/>
    <w:rsid w:val="0003330D"/>
    <w:rsid w:val="00033397"/>
    <w:rsid w:val="0003422E"/>
    <w:rsid w:val="00040095"/>
    <w:rsid w:val="00042315"/>
    <w:rsid w:val="000473BF"/>
    <w:rsid w:val="00051834"/>
    <w:rsid w:val="00054A22"/>
    <w:rsid w:val="00062023"/>
    <w:rsid w:val="000655A6"/>
    <w:rsid w:val="00065865"/>
    <w:rsid w:val="00080512"/>
    <w:rsid w:val="00082D78"/>
    <w:rsid w:val="000A6129"/>
    <w:rsid w:val="000A655E"/>
    <w:rsid w:val="000B1B35"/>
    <w:rsid w:val="000B7DB1"/>
    <w:rsid w:val="000C47C3"/>
    <w:rsid w:val="000C68FF"/>
    <w:rsid w:val="000C7A0A"/>
    <w:rsid w:val="000D58AB"/>
    <w:rsid w:val="000D5AD2"/>
    <w:rsid w:val="000E5FDB"/>
    <w:rsid w:val="000E613F"/>
    <w:rsid w:val="000F5A5A"/>
    <w:rsid w:val="000F690E"/>
    <w:rsid w:val="00112B15"/>
    <w:rsid w:val="00115F26"/>
    <w:rsid w:val="00126A47"/>
    <w:rsid w:val="00133525"/>
    <w:rsid w:val="00143883"/>
    <w:rsid w:val="001642C4"/>
    <w:rsid w:val="00166B76"/>
    <w:rsid w:val="00184187"/>
    <w:rsid w:val="001916F4"/>
    <w:rsid w:val="00194C46"/>
    <w:rsid w:val="001A04C7"/>
    <w:rsid w:val="001A4C42"/>
    <w:rsid w:val="001A5330"/>
    <w:rsid w:val="001A7420"/>
    <w:rsid w:val="001B0248"/>
    <w:rsid w:val="001B6637"/>
    <w:rsid w:val="001C21C3"/>
    <w:rsid w:val="001C70F7"/>
    <w:rsid w:val="001D02C2"/>
    <w:rsid w:val="001D3361"/>
    <w:rsid w:val="001E3807"/>
    <w:rsid w:val="001F0C1D"/>
    <w:rsid w:val="001F1132"/>
    <w:rsid w:val="001F168B"/>
    <w:rsid w:val="0021588F"/>
    <w:rsid w:val="002347A2"/>
    <w:rsid w:val="00240FD8"/>
    <w:rsid w:val="002431E2"/>
    <w:rsid w:val="0024564C"/>
    <w:rsid w:val="0024647D"/>
    <w:rsid w:val="00252BD1"/>
    <w:rsid w:val="0025742B"/>
    <w:rsid w:val="002675F0"/>
    <w:rsid w:val="00297618"/>
    <w:rsid w:val="002B6339"/>
    <w:rsid w:val="002D04F9"/>
    <w:rsid w:val="002E00EE"/>
    <w:rsid w:val="002E7D29"/>
    <w:rsid w:val="00305E57"/>
    <w:rsid w:val="00307101"/>
    <w:rsid w:val="003172DC"/>
    <w:rsid w:val="003200B6"/>
    <w:rsid w:val="00326A20"/>
    <w:rsid w:val="0033487B"/>
    <w:rsid w:val="00350AE3"/>
    <w:rsid w:val="0035462D"/>
    <w:rsid w:val="0037367C"/>
    <w:rsid w:val="003765B8"/>
    <w:rsid w:val="00385BB8"/>
    <w:rsid w:val="003979B2"/>
    <w:rsid w:val="003C1698"/>
    <w:rsid w:val="003C3971"/>
    <w:rsid w:val="003C7165"/>
    <w:rsid w:val="003E3FDF"/>
    <w:rsid w:val="003F23BB"/>
    <w:rsid w:val="00423334"/>
    <w:rsid w:val="00433770"/>
    <w:rsid w:val="004345EC"/>
    <w:rsid w:val="00445576"/>
    <w:rsid w:val="00465515"/>
    <w:rsid w:val="00497375"/>
    <w:rsid w:val="004A5A76"/>
    <w:rsid w:val="004C5602"/>
    <w:rsid w:val="004D3578"/>
    <w:rsid w:val="004E213A"/>
    <w:rsid w:val="004F0988"/>
    <w:rsid w:val="004F3340"/>
    <w:rsid w:val="00520366"/>
    <w:rsid w:val="00524C7E"/>
    <w:rsid w:val="00527293"/>
    <w:rsid w:val="0053388B"/>
    <w:rsid w:val="00534338"/>
    <w:rsid w:val="00535773"/>
    <w:rsid w:val="00536871"/>
    <w:rsid w:val="005434D2"/>
    <w:rsid w:val="00543E6C"/>
    <w:rsid w:val="00555270"/>
    <w:rsid w:val="005565D8"/>
    <w:rsid w:val="005643F5"/>
    <w:rsid w:val="00565087"/>
    <w:rsid w:val="00574E6D"/>
    <w:rsid w:val="005841F2"/>
    <w:rsid w:val="00587A0B"/>
    <w:rsid w:val="005932D2"/>
    <w:rsid w:val="00597B11"/>
    <w:rsid w:val="005C77BD"/>
    <w:rsid w:val="005D2E01"/>
    <w:rsid w:val="005D7526"/>
    <w:rsid w:val="005E4BB2"/>
    <w:rsid w:val="005E55B1"/>
    <w:rsid w:val="005F26B4"/>
    <w:rsid w:val="00602AEA"/>
    <w:rsid w:val="00614FDF"/>
    <w:rsid w:val="006248EF"/>
    <w:rsid w:val="00630334"/>
    <w:rsid w:val="0063543D"/>
    <w:rsid w:val="00637DB7"/>
    <w:rsid w:val="00647114"/>
    <w:rsid w:val="006478C6"/>
    <w:rsid w:val="00655C8F"/>
    <w:rsid w:val="0069127E"/>
    <w:rsid w:val="0069194B"/>
    <w:rsid w:val="00692D66"/>
    <w:rsid w:val="006A323F"/>
    <w:rsid w:val="006B0D15"/>
    <w:rsid w:val="006B0DDE"/>
    <w:rsid w:val="006B30D0"/>
    <w:rsid w:val="006C3D95"/>
    <w:rsid w:val="006D234D"/>
    <w:rsid w:val="006E479D"/>
    <w:rsid w:val="006E5C86"/>
    <w:rsid w:val="006E5F61"/>
    <w:rsid w:val="006F35CA"/>
    <w:rsid w:val="00701116"/>
    <w:rsid w:val="00713C44"/>
    <w:rsid w:val="00720B01"/>
    <w:rsid w:val="00734A5B"/>
    <w:rsid w:val="0074026F"/>
    <w:rsid w:val="007429F6"/>
    <w:rsid w:val="00744E76"/>
    <w:rsid w:val="00774DA4"/>
    <w:rsid w:val="00781F0F"/>
    <w:rsid w:val="00793101"/>
    <w:rsid w:val="007A0B69"/>
    <w:rsid w:val="007A4C0C"/>
    <w:rsid w:val="007A61BB"/>
    <w:rsid w:val="007B600E"/>
    <w:rsid w:val="007C15AC"/>
    <w:rsid w:val="007F0F4A"/>
    <w:rsid w:val="00800F4C"/>
    <w:rsid w:val="008028A4"/>
    <w:rsid w:val="00815713"/>
    <w:rsid w:val="00830747"/>
    <w:rsid w:val="008337EF"/>
    <w:rsid w:val="0084454B"/>
    <w:rsid w:val="0085229C"/>
    <w:rsid w:val="0086295E"/>
    <w:rsid w:val="00862E70"/>
    <w:rsid w:val="00872D6F"/>
    <w:rsid w:val="008768CA"/>
    <w:rsid w:val="00877922"/>
    <w:rsid w:val="008803A9"/>
    <w:rsid w:val="0088053C"/>
    <w:rsid w:val="00895378"/>
    <w:rsid w:val="00895D4B"/>
    <w:rsid w:val="008B2CD0"/>
    <w:rsid w:val="008C384C"/>
    <w:rsid w:val="008F2C40"/>
    <w:rsid w:val="008F5DBE"/>
    <w:rsid w:val="0090013A"/>
    <w:rsid w:val="0090271F"/>
    <w:rsid w:val="00902E23"/>
    <w:rsid w:val="009049F8"/>
    <w:rsid w:val="00905C7F"/>
    <w:rsid w:val="009114D7"/>
    <w:rsid w:val="0091348E"/>
    <w:rsid w:val="00917CCB"/>
    <w:rsid w:val="00923480"/>
    <w:rsid w:val="00923670"/>
    <w:rsid w:val="0093013F"/>
    <w:rsid w:val="00942EC2"/>
    <w:rsid w:val="00944AA7"/>
    <w:rsid w:val="009560C9"/>
    <w:rsid w:val="00957086"/>
    <w:rsid w:val="0096143F"/>
    <w:rsid w:val="009620CA"/>
    <w:rsid w:val="00975C1A"/>
    <w:rsid w:val="00997F99"/>
    <w:rsid w:val="009C25E0"/>
    <w:rsid w:val="009C4668"/>
    <w:rsid w:val="009D2B26"/>
    <w:rsid w:val="009E01E4"/>
    <w:rsid w:val="009F37B7"/>
    <w:rsid w:val="00A039F9"/>
    <w:rsid w:val="00A10F02"/>
    <w:rsid w:val="00A164B4"/>
    <w:rsid w:val="00A25393"/>
    <w:rsid w:val="00A26956"/>
    <w:rsid w:val="00A27486"/>
    <w:rsid w:val="00A30C88"/>
    <w:rsid w:val="00A3283C"/>
    <w:rsid w:val="00A3356D"/>
    <w:rsid w:val="00A426FC"/>
    <w:rsid w:val="00A53724"/>
    <w:rsid w:val="00A56066"/>
    <w:rsid w:val="00A5769E"/>
    <w:rsid w:val="00A73129"/>
    <w:rsid w:val="00A82346"/>
    <w:rsid w:val="00A92BA1"/>
    <w:rsid w:val="00AA0FD2"/>
    <w:rsid w:val="00AA730F"/>
    <w:rsid w:val="00AB2F32"/>
    <w:rsid w:val="00AC4909"/>
    <w:rsid w:val="00AC6BC6"/>
    <w:rsid w:val="00AD5D64"/>
    <w:rsid w:val="00AE65E2"/>
    <w:rsid w:val="00AF1CBD"/>
    <w:rsid w:val="00AF4ECD"/>
    <w:rsid w:val="00B0377F"/>
    <w:rsid w:val="00B15449"/>
    <w:rsid w:val="00B20A4A"/>
    <w:rsid w:val="00B26AD5"/>
    <w:rsid w:val="00B33925"/>
    <w:rsid w:val="00B34AFE"/>
    <w:rsid w:val="00B41679"/>
    <w:rsid w:val="00B45B9F"/>
    <w:rsid w:val="00B5257D"/>
    <w:rsid w:val="00B605E0"/>
    <w:rsid w:val="00B6084F"/>
    <w:rsid w:val="00B61AF7"/>
    <w:rsid w:val="00B93086"/>
    <w:rsid w:val="00BA097F"/>
    <w:rsid w:val="00BA19ED"/>
    <w:rsid w:val="00BA24F6"/>
    <w:rsid w:val="00BA4B8D"/>
    <w:rsid w:val="00BB0174"/>
    <w:rsid w:val="00BB313E"/>
    <w:rsid w:val="00BC0F7D"/>
    <w:rsid w:val="00BC7A98"/>
    <w:rsid w:val="00BD1B97"/>
    <w:rsid w:val="00BD7D31"/>
    <w:rsid w:val="00BE3255"/>
    <w:rsid w:val="00BE548B"/>
    <w:rsid w:val="00BF128E"/>
    <w:rsid w:val="00C041EA"/>
    <w:rsid w:val="00C04F83"/>
    <w:rsid w:val="00C057C9"/>
    <w:rsid w:val="00C074DD"/>
    <w:rsid w:val="00C13DC7"/>
    <w:rsid w:val="00C14259"/>
    <w:rsid w:val="00C1496A"/>
    <w:rsid w:val="00C21352"/>
    <w:rsid w:val="00C303C7"/>
    <w:rsid w:val="00C308BF"/>
    <w:rsid w:val="00C31063"/>
    <w:rsid w:val="00C33079"/>
    <w:rsid w:val="00C34723"/>
    <w:rsid w:val="00C40FA7"/>
    <w:rsid w:val="00C4368A"/>
    <w:rsid w:val="00C45231"/>
    <w:rsid w:val="00C56824"/>
    <w:rsid w:val="00C62348"/>
    <w:rsid w:val="00C7179E"/>
    <w:rsid w:val="00C72833"/>
    <w:rsid w:val="00C80F1D"/>
    <w:rsid w:val="00C85C7A"/>
    <w:rsid w:val="00C93F40"/>
    <w:rsid w:val="00C9763A"/>
    <w:rsid w:val="00CA2B9D"/>
    <w:rsid w:val="00CA3D0C"/>
    <w:rsid w:val="00CB0F78"/>
    <w:rsid w:val="00CB238F"/>
    <w:rsid w:val="00CE14CA"/>
    <w:rsid w:val="00CE4895"/>
    <w:rsid w:val="00CF0EC3"/>
    <w:rsid w:val="00CF3F9C"/>
    <w:rsid w:val="00D01BC7"/>
    <w:rsid w:val="00D22332"/>
    <w:rsid w:val="00D53903"/>
    <w:rsid w:val="00D57972"/>
    <w:rsid w:val="00D63682"/>
    <w:rsid w:val="00D675A9"/>
    <w:rsid w:val="00D6775D"/>
    <w:rsid w:val="00D738D6"/>
    <w:rsid w:val="00D755EB"/>
    <w:rsid w:val="00D76048"/>
    <w:rsid w:val="00D778E7"/>
    <w:rsid w:val="00D80D93"/>
    <w:rsid w:val="00D87E00"/>
    <w:rsid w:val="00D9134D"/>
    <w:rsid w:val="00DA2BC4"/>
    <w:rsid w:val="00DA7A03"/>
    <w:rsid w:val="00DB1818"/>
    <w:rsid w:val="00DB64A4"/>
    <w:rsid w:val="00DC309B"/>
    <w:rsid w:val="00DC4DA2"/>
    <w:rsid w:val="00DD4C17"/>
    <w:rsid w:val="00DD74A5"/>
    <w:rsid w:val="00DF2B1F"/>
    <w:rsid w:val="00DF62CD"/>
    <w:rsid w:val="00E16509"/>
    <w:rsid w:val="00E16B9F"/>
    <w:rsid w:val="00E44582"/>
    <w:rsid w:val="00E50F5C"/>
    <w:rsid w:val="00E520F2"/>
    <w:rsid w:val="00E52E45"/>
    <w:rsid w:val="00E70112"/>
    <w:rsid w:val="00E7672F"/>
    <w:rsid w:val="00E77645"/>
    <w:rsid w:val="00E95155"/>
    <w:rsid w:val="00EA15B0"/>
    <w:rsid w:val="00EA5EA7"/>
    <w:rsid w:val="00EC4A25"/>
    <w:rsid w:val="00F01B40"/>
    <w:rsid w:val="00F025A2"/>
    <w:rsid w:val="00F04122"/>
    <w:rsid w:val="00F04712"/>
    <w:rsid w:val="00F11595"/>
    <w:rsid w:val="00F13360"/>
    <w:rsid w:val="00F2153A"/>
    <w:rsid w:val="00F22EC7"/>
    <w:rsid w:val="00F3147D"/>
    <w:rsid w:val="00F325C8"/>
    <w:rsid w:val="00F37126"/>
    <w:rsid w:val="00F40FB0"/>
    <w:rsid w:val="00F41BA0"/>
    <w:rsid w:val="00F443CD"/>
    <w:rsid w:val="00F475BE"/>
    <w:rsid w:val="00F653B8"/>
    <w:rsid w:val="00F72290"/>
    <w:rsid w:val="00F9008D"/>
    <w:rsid w:val="00F92D8D"/>
    <w:rsid w:val="00FA1266"/>
    <w:rsid w:val="00FC1192"/>
    <w:rsid w:val="00FC3951"/>
    <w:rsid w:val="00FE63E4"/>
    <w:rsid w:val="00FE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2D55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7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Char,H1,Memo Heading 1,h1 + 11 pt,Before:  6 pt,After:  0 pt"/>
    <w:next w:val="Normal"/>
    <w:qFormat/>
    <w:rsid w:val="005C77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Char Char"/>
    <w:basedOn w:val="Heading1"/>
    <w:next w:val="Normal"/>
    <w:qFormat/>
    <w:rsid w:val="005C77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5C77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5C77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77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77BD"/>
    <w:pPr>
      <w:outlineLvl w:val="5"/>
    </w:pPr>
  </w:style>
  <w:style w:type="paragraph" w:styleId="Heading7">
    <w:name w:val="heading 7"/>
    <w:basedOn w:val="H6"/>
    <w:next w:val="Normal"/>
    <w:qFormat/>
    <w:rsid w:val="005C77BD"/>
    <w:pPr>
      <w:outlineLvl w:val="6"/>
    </w:pPr>
  </w:style>
  <w:style w:type="paragraph" w:styleId="Heading8">
    <w:name w:val="heading 8"/>
    <w:basedOn w:val="Heading1"/>
    <w:next w:val="Normal"/>
    <w:qFormat/>
    <w:rsid w:val="005C77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77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77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C77BD"/>
    <w:pPr>
      <w:ind w:left="1418" w:hanging="1418"/>
    </w:pPr>
  </w:style>
  <w:style w:type="paragraph" w:styleId="TOC8">
    <w:name w:val="toc 8"/>
    <w:basedOn w:val="TOC1"/>
    <w:uiPriority w:val="39"/>
    <w:rsid w:val="005C77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77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5C77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77BD"/>
  </w:style>
  <w:style w:type="paragraph" w:styleId="Header">
    <w:name w:val="header"/>
    <w:rsid w:val="005C77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C77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C77BD"/>
    <w:pPr>
      <w:ind w:left="1701" w:hanging="1701"/>
    </w:pPr>
  </w:style>
  <w:style w:type="paragraph" w:styleId="TOC4">
    <w:name w:val="toc 4"/>
    <w:basedOn w:val="TOC3"/>
    <w:uiPriority w:val="39"/>
    <w:rsid w:val="005C77BD"/>
    <w:pPr>
      <w:ind w:left="1418" w:hanging="1418"/>
    </w:pPr>
  </w:style>
  <w:style w:type="paragraph" w:styleId="TOC3">
    <w:name w:val="toc 3"/>
    <w:basedOn w:val="TOC2"/>
    <w:uiPriority w:val="39"/>
    <w:rsid w:val="005C77BD"/>
    <w:pPr>
      <w:ind w:left="1134" w:hanging="1134"/>
    </w:pPr>
  </w:style>
  <w:style w:type="paragraph" w:styleId="TOC2">
    <w:name w:val="toc 2"/>
    <w:basedOn w:val="TOC1"/>
    <w:uiPriority w:val="39"/>
    <w:rsid w:val="005C77B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C77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77BD"/>
    <w:pPr>
      <w:outlineLvl w:val="9"/>
    </w:pPr>
  </w:style>
  <w:style w:type="paragraph" w:customStyle="1" w:styleId="NF">
    <w:name w:val="NF"/>
    <w:basedOn w:val="NO"/>
    <w:rsid w:val="005C77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C77BD"/>
    <w:pPr>
      <w:keepLines/>
      <w:ind w:left="1135" w:hanging="851"/>
    </w:pPr>
  </w:style>
  <w:style w:type="paragraph" w:customStyle="1" w:styleId="PL">
    <w:name w:val="PL"/>
    <w:rsid w:val="005C77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77BD"/>
    <w:pPr>
      <w:jc w:val="right"/>
    </w:pPr>
  </w:style>
  <w:style w:type="paragraph" w:customStyle="1" w:styleId="TAL">
    <w:name w:val="TAL"/>
    <w:basedOn w:val="Normal"/>
    <w:link w:val="TALCar"/>
    <w:qFormat/>
    <w:rsid w:val="005C77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C77BD"/>
    <w:rPr>
      <w:b/>
    </w:rPr>
  </w:style>
  <w:style w:type="paragraph" w:customStyle="1" w:styleId="TAC">
    <w:name w:val="TAC"/>
    <w:basedOn w:val="TAL"/>
    <w:link w:val="TACChar"/>
    <w:qFormat/>
    <w:rsid w:val="005C77BD"/>
    <w:pPr>
      <w:jc w:val="center"/>
    </w:pPr>
  </w:style>
  <w:style w:type="paragraph" w:customStyle="1" w:styleId="LD">
    <w:name w:val="LD"/>
    <w:rsid w:val="005C77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5C77BD"/>
    <w:pPr>
      <w:keepLines/>
      <w:ind w:left="1702" w:hanging="1418"/>
    </w:pPr>
  </w:style>
  <w:style w:type="paragraph" w:customStyle="1" w:styleId="FP">
    <w:name w:val="FP"/>
    <w:basedOn w:val="Normal"/>
    <w:rsid w:val="005C77BD"/>
    <w:pPr>
      <w:spacing w:after="0"/>
    </w:pPr>
  </w:style>
  <w:style w:type="paragraph" w:customStyle="1" w:styleId="NW">
    <w:name w:val="NW"/>
    <w:basedOn w:val="NO"/>
    <w:rsid w:val="005C77BD"/>
    <w:pPr>
      <w:spacing w:after="0"/>
    </w:pPr>
  </w:style>
  <w:style w:type="paragraph" w:customStyle="1" w:styleId="EW">
    <w:name w:val="EW"/>
    <w:basedOn w:val="EX"/>
    <w:rsid w:val="005C77BD"/>
    <w:pPr>
      <w:spacing w:after="0"/>
    </w:pPr>
  </w:style>
  <w:style w:type="paragraph" w:customStyle="1" w:styleId="B1">
    <w:name w:val="B1"/>
    <w:basedOn w:val="List"/>
    <w:link w:val="B1Char"/>
    <w:rsid w:val="005C77BD"/>
  </w:style>
  <w:style w:type="paragraph" w:styleId="TOC6">
    <w:name w:val="toc 6"/>
    <w:basedOn w:val="TOC5"/>
    <w:next w:val="Normal"/>
    <w:semiHidden/>
    <w:rsid w:val="005C77BD"/>
    <w:pPr>
      <w:ind w:left="1985" w:hanging="1985"/>
    </w:pPr>
  </w:style>
  <w:style w:type="paragraph" w:styleId="TOC7">
    <w:name w:val="toc 7"/>
    <w:basedOn w:val="TOC6"/>
    <w:next w:val="Normal"/>
    <w:semiHidden/>
    <w:rsid w:val="005C77BD"/>
    <w:pPr>
      <w:ind w:left="2268" w:hanging="2268"/>
    </w:pPr>
  </w:style>
  <w:style w:type="paragraph" w:customStyle="1" w:styleId="EditorsNote">
    <w:name w:val="Editor's Note"/>
    <w:basedOn w:val="NO"/>
    <w:rsid w:val="005C77BD"/>
    <w:rPr>
      <w:color w:val="FF0000"/>
    </w:rPr>
  </w:style>
  <w:style w:type="paragraph" w:customStyle="1" w:styleId="TH">
    <w:name w:val="TH"/>
    <w:basedOn w:val="Normal"/>
    <w:link w:val="THChar"/>
    <w:qFormat/>
    <w:rsid w:val="005C77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77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77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C77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C77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C77BD"/>
    <w:pPr>
      <w:ind w:left="851" w:hanging="851"/>
    </w:pPr>
  </w:style>
  <w:style w:type="paragraph" w:customStyle="1" w:styleId="ZH">
    <w:name w:val="ZH"/>
    <w:rsid w:val="005C77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C77BD"/>
    <w:pPr>
      <w:keepNext w:val="0"/>
      <w:spacing w:before="0" w:after="240"/>
    </w:pPr>
  </w:style>
  <w:style w:type="paragraph" w:customStyle="1" w:styleId="ZG">
    <w:name w:val="ZG"/>
    <w:rsid w:val="005C77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C77BD"/>
  </w:style>
  <w:style w:type="paragraph" w:customStyle="1" w:styleId="B3">
    <w:name w:val="B3"/>
    <w:basedOn w:val="List3"/>
    <w:rsid w:val="005C77BD"/>
  </w:style>
  <w:style w:type="paragraph" w:customStyle="1" w:styleId="B4">
    <w:name w:val="B4"/>
    <w:basedOn w:val="List4"/>
    <w:rsid w:val="005C77BD"/>
  </w:style>
  <w:style w:type="paragraph" w:customStyle="1" w:styleId="B5">
    <w:name w:val="B5"/>
    <w:basedOn w:val="List5"/>
    <w:rsid w:val="005C77BD"/>
  </w:style>
  <w:style w:type="paragraph" w:customStyle="1" w:styleId="ZTD">
    <w:name w:val="ZTD"/>
    <w:basedOn w:val="ZB"/>
    <w:rsid w:val="005C77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77B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</w:style>
  <w:style w:type="character" w:customStyle="1" w:styleId="THChar">
    <w:name w:val="TH Char"/>
    <w:link w:val="TH"/>
    <w:qFormat/>
    <w:rsid w:val="000106C5"/>
    <w:rPr>
      <w:rFonts w:ascii="Arial" w:hAnsi="Arial"/>
      <w:b/>
    </w:rPr>
  </w:style>
  <w:style w:type="paragraph" w:customStyle="1" w:styleId="Tablehead">
    <w:name w:val="Table_head"/>
    <w:basedOn w:val="Normal"/>
    <w:link w:val="TableheadChar"/>
    <w:qFormat/>
    <w:rsid w:val="000106C5"/>
    <w:pPr>
      <w:keepNext/>
      <w:tabs>
        <w:tab w:val="left" w:pos="1134"/>
        <w:tab w:val="left" w:pos="1871"/>
        <w:tab w:val="left" w:pos="2268"/>
      </w:tabs>
      <w:spacing w:before="80" w:after="80" w:line="259" w:lineRule="auto"/>
      <w:jc w:val="center"/>
    </w:pPr>
    <w:rPr>
      <w:rFonts w:ascii="Times New Roman Bold" w:eastAsiaTheme="minorHAnsi" w:hAnsi="Times New Roman Bold" w:cs="Times New Roman Bold"/>
      <w:b/>
      <w:lang w:val="sv-SE"/>
    </w:rPr>
  </w:style>
  <w:style w:type="character" w:customStyle="1" w:styleId="TableheadChar">
    <w:name w:val="Table_head Char"/>
    <w:link w:val="Tablehead"/>
    <w:qFormat/>
    <w:locked/>
    <w:rsid w:val="000106C5"/>
    <w:rPr>
      <w:rFonts w:ascii="Times New Roman Bold" w:eastAsiaTheme="minorHAnsi" w:hAnsi="Times New Roman Bold" w:cs="Times New Roman Bold"/>
      <w:b/>
      <w:lang w:val="sv-SE" w:eastAsia="en-US"/>
    </w:rPr>
  </w:style>
  <w:style w:type="character" w:customStyle="1" w:styleId="Artref">
    <w:name w:val="Art_ref"/>
    <w:qFormat/>
    <w:rsid w:val="000106C5"/>
  </w:style>
  <w:style w:type="character" w:customStyle="1" w:styleId="Tablefreq">
    <w:name w:val="Table_freq"/>
    <w:qFormat/>
    <w:rsid w:val="000106C5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Batang"/>
    </w:rPr>
  </w:style>
  <w:style w:type="character" w:customStyle="1" w:styleId="TableTextS5Char">
    <w:name w:val="Table_TextS5 Char"/>
    <w:link w:val="TableTextS5"/>
    <w:locked/>
    <w:rsid w:val="000106C5"/>
    <w:rPr>
      <w:rFonts w:eastAsia="Batang"/>
      <w:lang w:eastAsia="en-US"/>
    </w:rPr>
  </w:style>
  <w:style w:type="paragraph" w:customStyle="1" w:styleId="Tablefreq0">
    <w:name w:val="Table freq"/>
    <w:basedOn w:val="Normal"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30" w:after="30"/>
    </w:pPr>
    <w:rPr>
      <w:b/>
    </w:rPr>
  </w:style>
  <w:style w:type="character" w:customStyle="1" w:styleId="TACChar">
    <w:name w:val="TAC Char"/>
    <w:link w:val="TAC"/>
    <w:qFormat/>
    <w:rsid w:val="000106C5"/>
    <w:rPr>
      <w:rFonts w:ascii="Arial" w:hAnsi="Arial"/>
      <w:sz w:val="18"/>
    </w:rPr>
  </w:style>
  <w:style w:type="character" w:customStyle="1" w:styleId="TAHCar">
    <w:name w:val="TAH Car"/>
    <w:link w:val="TAH"/>
    <w:qFormat/>
    <w:rsid w:val="000106C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0106C5"/>
    <w:rPr>
      <w:rFonts w:ascii="Arial" w:hAnsi="Arial"/>
      <w:sz w:val="18"/>
    </w:rPr>
  </w:style>
  <w:style w:type="character" w:customStyle="1" w:styleId="EQChar">
    <w:name w:val="EQ Char"/>
    <w:link w:val="EQ"/>
    <w:rsid w:val="000106C5"/>
    <w:rPr>
      <w:noProof/>
    </w:rPr>
  </w:style>
  <w:style w:type="paragraph" w:styleId="ListParagraph">
    <w:name w:val="List Paragraph"/>
    <w:basedOn w:val="Normal"/>
    <w:uiPriority w:val="1"/>
    <w:qFormat/>
    <w:rsid w:val="00AA0FD2"/>
    <w:pPr>
      <w:widowControl w:val="0"/>
      <w:spacing w:after="0"/>
    </w:pPr>
    <w:rPr>
      <w:sz w:val="22"/>
      <w:szCs w:val="22"/>
      <w:lang w:val="en-US"/>
    </w:rPr>
  </w:style>
  <w:style w:type="character" w:customStyle="1" w:styleId="TALCar">
    <w:name w:val="TAL Car"/>
    <w:link w:val="TAL"/>
    <w:qFormat/>
    <w:rsid w:val="00AA0FD2"/>
    <w:rPr>
      <w:rFonts w:ascii="Arial" w:hAnsi="Arial"/>
      <w:sz w:val="18"/>
    </w:rPr>
  </w:style>
  <w:style w:type="character" w:customStyle="1" w:styleId="B1Char">
    <w:name w:val="B1 Char"/>
    <w:link w:val="B1"/>
    <w:qFormat/>
    <w:locked/>
    <w:rsid w:val="00AA0FD2"/>
  </w:style>
  <w:style w:type="character" w:customStyle="1" w:styleId="GuidanceChar">
    <w:name w:val="Guidance Char"/>
    <w:link w:val="Guidance"/>
    <w:qFormat/>
    <w:rsid w:val="000A655E"/>
    <w:rPr>
      <w:i/>
      <w:color w:val="0000FF"/>
      <w:lang w:eastAsia="en-US"/>
    </w:rPr>
  </w:style>
  <w:style w:type="character" w:styleId="CommentReference">
    <w:name w:val="annotation reference"/>
    <w:basedOn w:val="DefaultParagraphFont"/>
    <w:rsid w:val="003E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FDF"/>
  </w:style>
  <w:style w:type="character" w:customStyle="1" w:styleId="CommentTextChar">
    <w:name w:val="Comment Text Char"/>
    <w:basedOn w:val="DefaultParagraphFont"/>
    <w:link w:val="CommentText"/>
    <w:rsid w:val="003E3F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3FDF"/>
    <w:rPr>
      <w:b/>
      <w:bCs/>
      <w:lang w:eastAsia="en-US"/>
    </w:rPr>
  </w:style>
  <w:style w:type="character" w:customStyle="1" w:styleId="TALChar">
    <w:name w:val="TAL Char"/>
    <w:qFormat/>
    <w:locked/>
    <w:rsid w:val="00E70112"/>
    <w:rPr>
      <w:rFonts w:ascii="Arial" w:eastAsia="SimSun" w:hAnsi="Arial"/>
      <w:sz w:val="18"/>
    </w:rPr>
  </w:style>
  <w:style w:type="paragraph" w:styleId="Index2">
    <w:name w:val="index 2"/>
    <w:basedOn w:val="Index1"/>
    <w:rsid w:val="005C77BD"/>
    <w:pPr>
      <w:ind w:left="284"/>
    </w:pPr>
  </w:style>
  <w:style w:type="paragraph" w:styleId="Index1">
    <w:name w:val="index 1"/>
    <w:basedOn w:val="Normal"/>
    <w:rsid w:val="005C77BD"/>
    <w:pPr>
      <w:keepLines/>
      <w:spacing w:after="0"/>
    </w:pPr>
  </w:style>
  <w:style w:type="paragraph" w:styleId="ListNumber2">
    <w:name w:val="List Number 2"/>
    <w:basedOn w:val="ListNumber"/>
    <w:rsid w:val="005C77BD"/>
    <w:pPr>
      <w:ind w:left="851"/>
    </w:pPr>
  </w:style>
  <w:style w:type="character" w:styleId="FootnoteReference">
    <w:name w:val="footnote reference"/>
    <w:basedOn w:val="DefaultParagraphFont"/>
    <w:rsid w:val="005C77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C77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C77BD"/>
    <w:rPr>
      <w:sz w:val="16"/>
    </w:rPr>
  </w:style>
  <w:style w:type="paragraph" w:styleId="ListBullet2">
    <w:name w:val="List Bullet 2"/>
    <w:basedOn w:val="ListBullet"/>
    <w:rsid w:val="005C77BD"/>
    <w:pPr>
      <w:ind w:left="851"/>
    </w:pPr>
  </w:style>
  <w:style w:type="paragraph" w:styleId="ListBullet3">
    <w:name w:val="List Bullet 3"/>
    <w:basedOn w:val="ListBullet2"/>
    <w:rsid w:val="005C77BD"/>
    <w:pPr>
      <w:ind w:left="1135"/>
    </w:pPr>
  </w:style>
  <w:style w:type="paragraph" w:styleId="ListNumber">
    <w:name w:val="List Number"/>
    <w:basedOn w:val="List"/>
    <w:rsid w:val="005C77BD"/>
  </w:style>
  <w:style w:type="paragraph" w:styleId="List2">
    <w:name w:val="List 2"/>
    <w:basedOn w:val="List"/>
    <w:rsid w:val="005C77BD"/>
    <w:pPr>
      <w:ind w:left="851"/>
    </w:pPr>
  </w:style>
  <w:style w:type="paragraph" w:styleId="List3">
    <w:name w:val="List 3"/>
    <w:basedOn w:val="List2"/>
    <w:rsid w:val="005C77BD"/>
    <w:pPr>
      <w:ind w:left="1135"/>
    </w:pPr>
  </w:style>
  <w:style w:type="paragraph" w:styleId="List4">
    <w:name w:val="List 4"/>
    <w:basedOn w:val="List3"/>
    <w:rsid w:val="005C77BD"/>
    <w:pPr>
      <w:ind w:left="1418"/>
    </w:pPr>
  </w:style>
  <w:style w:type="paragraph" w:styleId="List5">
    <w:name w:val="List 5"/>
    <w:basedOn w:val="List4"/>
    <w:rsid w:val="005C77BD"/>
    <w:pPr>
      <w:ind w:left="1702"/>
    </w:pPr>
  </w:style>
  <w:style w:type="paragraph" w:styleId="List">
    <w:name w:val="List"/>
    <w:basedOn w:val="Normal"/>
    <w:rsid w:val="005C77BD"/>
    <w:pPr>
      <w:ind w:left="568" w:hanging="284"/>
    </w:pPr>
  </w:style>
  <w:style w:type="paragraph" w:styleId="ListBullet">
    <w:name w:val="List Bullet"/>
    <w:basedOn w:val="List"/>
    <w:rsid w:val="005C77BD"/>
  </w:style>
  <w:style w:type="paragraph" w:styleId="ListBullet4">
    <w:name w:val="List Bullet 4"/>
    <w:basedOn w:val="ListBullet3"/>
    <w:rsid w:val="005C77BD"/>
    <w:pPr>
      <w:ind w:left="1418"/>
    </w:pPr>
  </w:style>
  <w:style w:type="paragraph" w:styleId="ListBullet5">
    <w:name w:val="List Bullet 5"/>
    <w:basedOn w:val="ListBullet4"/>
    <w:rsid w:val="005C77BD"/>
    <w:pPr>
      <w:ind w:left="1702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semiHidden/>
    <w:locked/>
    <w:rsid w:val="00C14259"/>
    <w:rPr>
      <w:rFonts w:asciiTheme="minorHAnsi" w:eastAsia="MS Mincho" w:hAnsiTheme="minorHAnsi" w:cstheme="minorBidi"/>
      <w:b/>
      <w:sz w:val="22"/>
      <w:szCs w:val="22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semiHidden/>
    <w:unhideWhenUsed/>
    <w:qFormat/>
    <w:rsid w:val="00C14259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sz w:val="22"/>
      <w:szCs w:val="22"/>
    </w:rPr>
  </w:style>
  <w:style w:type="paragraph" w:customStyle="1" w:styleId="CRCoverPage">
    <w:name w:val="CR Cover Page"/>
    <w:link w:val="CRCoverPageChar"/>
    <w:rsid w:val="00872D6F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D80D9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95095-609F-4A99-BA41-E9CA70BA0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B9912-3D84-4091-A69C-BCE84589D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36C64-38E2-46E5-86AB-390EB650A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16C44E-5962-492F-A05D-7CD60A6C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2</cp:revision>
  <cp:lastPrinted>2019-02-25T14:05:00Z</cp:lastPrinted>
  <dcterms:created xsi:type="dcterms:W3CDTF">2022-03-02T16:34:00Z</dcterms:created>
  <dcterms:modified xsi:type="dcterms:W3CDTF">2022-03-02T16:34:00Z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